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5F9" w:rsidRDefault="000515F9" w:rsidP="000515F9">
      <w:pPr>
        <w:pStyle w:val="CRCoverPage"/>
        <w:tabs>
          <w:tab w:val="right" w:pos="9639"/>
        </w:tabs>
        <w:spacing w:after="0"/>
        <w:rPr>
          <w:b/>
          <w:i/>
          <w:noProof/>
          <w:sz w:val="28"/>
        </w:rPr>
      </w:pPr>
      <w:r>
        <w:rPr>
          <w:b/>
          <w:noProof/>
          <w:sz w:val="24"/>
        </w:rPr>
        <w:t>3GPP TSG-</w:t>
      </w:r>
      <w:r w:rsidR="004D7ADD">
        <w:fldChar w:fldCharType="begin"/>
      </w:r>
      <w:r w:rsidR="004D7ADD">
        <w:instrText xml:space="preserve"> DOCPROPERTY  TSG/WGRef  \* MERGEFORMAT </w:instrText>
      </w:r>
      <w:r w:rsidR="004D7ADD">
        <w:fldChar w:fldCharType="separate"/>
      </w:r>
      <w:r>
        <w:rPr>
          <w:b/>
          <w:noProof/>
          <w:sz w:val="24"/>
        </w:rPr>
        <w:t>SA5</w:t>
      </w:r>
      <w:r w:rsidR="004D7ADD">
        <w:rPr>
          <w:b/>
          <w:noProof/>
          <w:sz w:val="24"/>
        </w:rPr>
        <w:fldChar w:fldCharType="end"/>
      </w:r>
      <w:r>
        <w:rPr>
          <w:b/>
          <w:noProof/>
          <w:sz w:val="24"/>
        </w:rPr>
        <w:t xml:space="preserve"> Meeting #</w:t>
      </w:r>
      <w:r w:rsidR="004D7ADD">
        <w:fldChar w:fldCharType="begin"/>
      </w:r>
      <w:r w:rsidR="004D7ADD">
        <w:instrText xml:space="preserve"> DOCPROPERTY  MtgSeq  \* MERGEFORMAT </w:instrText>
      </w:r>
      <w:r w:rsidR="004D7ADD">
        <w:fldChar w:fldCharType="separate"/>
      </w:r>
      <w:r w:rsidRPr="00EB09B7">
        <w:rPr>
          <w:b/>
          <w:noProof/>
          <w:sz w:val="24"/>
        </w:rPr>
        <w:t>15</w:t>
      </w:r>
      <w:r w:rsidR="00BB3E3B">
        <w:rPr>
          <w:b/>
          <w:noProof/>
          <w:sz w:val="24"/>
        </w:rPr>
        <w:t>1</w:t>
      </w:r>
      <w:r w:rsidR="004D7ADD">
        <w:rPr>
          <w:b/>
          <w:noProof/>
          <w:sz w:val="24"/>
        </w:rPr>
        <w:fldChar w:fldCharType="end"/>
      </w:r>
      <w:r>
        <w:fldChar w:fldCharType="begin"/>
      </w:r>
      <w:r>
        <w:instrText xml:space="preserve"> DOCPROPERTY  MtgTitle  \* MERGEFORMAT </w:instrText>
      </w:r>
      <w:r>
        <w:fldChar w:fldCharType="end"/>
      </w:r>
      <w:r>
        <w:rPr>
          <w:b/>
          <w:i/>
          <w:noProof/>
          <w:sz w:val="28"/>
        </w:rPr>
        <w:tab/>
      </w:r>
      <w:r w:rsidR="004D7ADD">
        <w:fldChar w:fldCharType="begin"/>
      </w:r>
      <w:r w:rsidR="004D7ADD">
        <w:instrText xml:space="preserve"> DOCPROPERTY  Tdoc#  \* MERGEFORMAT </w:instrText>
      </w:r>
      <w:r w:rsidR="004D7ADD">
        <w:fldChar w:fldCharType="separate"/>
      </w:r>
      <w:r w:rsidRPr="00E13F3D">
        <w:rPr>
          <w:b/>
          <w:i/>
          <w:noProof/>
          <w:sz w:val="28"/>
        </w:rPr>
        <w:t>S5-23</w:t>
      </w:r>
      <w:r w:rsidR="00FC50C9">
        <w:rPr>
          <w:b/>
          <w:i/>
          <w:noProof/>
          <w:sz w:val="28"/>
        </w:rPr>
        <w:t>6375</w:t>
      </w:r>
      <w:r w:rsidR="004D7ADD">
        <w:rPr>
          <w:b/>
          <w:i/>
          <w:noProof/>
          <w:sz w:val="28"/>
        </w:rPr>
        <w:fldChar w:fldCharType="end"/>
      </w:r>
    </w:p>
    <w:p w:rsidR="000515F9" w:rsidRDefault="004D7ADD" w:rsidP="000515F9">
      <w:pPr>
        <w:pStyle w:val="CRCoverPage"/>
        <w:outlineLvl w:val="0"/>
        <w:rPr>
          <w:b/>
          <w:noProof/>
          <w:sz w:val="24"/>
        </w:rPr>
      </w:pPr>
      <w:r>
        <w:fldChar w:fldCharType="begin"/>
      </w:r>
      <w:r>
        <w:instrText xml:space="preserve"> DOCPROPERTY  Location  \* MERGEFORMAT </w:instrText>
      </w:r>
      <w:r>
        <w:fldChar w:fldCharType="separate"/>
      </w:r>
      <w:r w:rsidR="00BB3E3B">
        <w:rPr>
          <w:b/>
          <w:noProof/>
          <w:sz w:val="24"/>
        </w:rPr>
        <w:t>Xiamen</w:t>
      </w:r>
      <w:r>
        <w:rPr>
          <w:b/>
          <w:noProof/>
          <w:sz w:val="24"/>
        </w:rPr>
        <w:fldChar w:fldCharType="end"/>
      </w:r>
      <w:r w:rsidR="000515F9">
        <w:rPr>
          <w:b/>
          <w:noProof/>
          <w:sz w:val="24"/>
        </w:rPr>
        <w:t xml:space="preserve">, </w:t>
      </w:r>
      <w:r>
        <w:fldChar w:fldCharType="begin"/>
      </w:r>
      <w:r>
        <w:instrText xml:space="preserve"> DOCPROPERTY  Country  \* MERGEFORMAT </w:instrText>
      </w:r>
      <w:r>
        <w:fldChar w:fldCharType="separate"/>
      </w:r>
      <w:r w:rsidR="00BB3E3B">
        <w:rPr>
          <w:b/>
          <w:noProof/>
          <w:sz w:val="24"/>
        </w:rPr>
        <w:t>China</w:t>
      </w:r>
      <w:r>
        <w:rPr>
          <w:b/>
          <w:noProof/>
          <w:sz w:val="24"/>
        </w:rPr>
        <w:fldChar w:fldCharType="end"/>
      </w:r>
      <w:r w:rsidR="000515F9">
        <w:rPr>
          <w:b/>
          <w:noProof/>
          <w:sz w:val="24"/>
        </w:rPr>
        <w:t xml:space="preserve">, </w:t>
      </w:r>
      <w:r>
        <w:fldChar w:fldCharType="begin"/>
      </w:r>
      <w:r>
        <w:instrText xml:space="preserve"> DOCPROPERTY  StartDate  \* MERGEFORMAT </w:instrText>
      </w:r>
      <w:r>
        <w:fldChar w:fldCharType="separate"/>
      </w:r>
      <w:r w:rsidR="00BB3E3B">
        <w:rPr>
          <w:b/>
          <w:noProof/>
          <w:sz w:val="24"/>
        </w:rPr>
        <w:t>9th Oct</w:t>
      </w:r>
      <w:r w:rsidR="000515F9" w:rsidRPr="00BA51D9">
        <w:rPr>
          <w:b/>
          <w:noProof/>
          <w:sz w:val="24"/>
        </w:rPr>
        <w:t xml:space="preserve"> 2023</w:t>
      </w:r>
      <w:r>
        <w:rPr>
          <w:b/>
          <w:noProof/>
          <w:sz w:val="24"/>
        </w:rPr>
        <w:fldChar w:fldCharType="end"/>
      </w:r>
      <w:r w:rsidR="000515F9">
        <w:rPr>
          <w:b/>
          <w:noProof/>
          <w:sz w:val="24"/>
        </w:rPr>
        <w:t xml:space="preserve"> - </w:t>
      </w:r>
      <w:r>
        <w:fldChar w:fldCharType="begin"/>
      </w:r>
      <w:r>
        <w:instrText xml:space="preserve"> DOCPROPERTY  EndDate  \* MERGEFORMAT </w:instrText>
      </w:r>
      <w:r>
        <w:fldChar w:fldCharType="separate"/>
      </w:r>
      <w:r w:rsidR="00BB3E3B">
        <w:rPr>
          <w:b/>
          <w:noProof/>
          <w:sz w:val="24"/>
        </w:rPr>
        <w:t>13th Oct</w:t>
      </w:r>
      <w:r w:rsidR="000515F9"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15F9" w:rsidTr="003E4946">
        <w:tc>
          <w:tcPr>
            <w:tcW w:w="9641" w:type="dxa"/>
            <w:gridSpan w:val="9"/>
            <w:tcBorders>
              <w:top w:val="single" w:sz="4" w:space="0" w:color="auto"/>
              <w:left w:val="single" w:sz="4" w:space="0" w:color="auto"/>
              <w:right w:val="single" w:sz="4" w:space="0" w:color="auto"/>
            </w:tcBorders>
          </w:tcPr>
          <w:p w:rsidR="000515F9" w:rsidRDefault="000515F9" w:rsidP="003E4946">
            <w:pPr>
              <w:pStyle w:val="CRCoverPage"/>
              <w:spacing w:after="0"/>
              <w:jc w:val="right"/>
              <w:rPr>
                <w:i/>
                <w:noProof/>
              </w:rPr>
            </w:pPr>
            <w:r>
              <w:rPr>
                <w:i/>
                <w:noProof/>
                <w:sz w:val="14"/>
              </w:rPr>
              <w:t>CR-Form-v12.2</w:t>
            </w:r>
          </w:p>
        </w:tc>
      </w:tr>
      <w:tr w:rsidR="000515F9" w:rsidTr="003E4946">
        <w:tc>
          <w:tcPr>
            <w:tcW w:w="9641" w:type="dxa"/>
            <w:gridSpan w:val="9"/>
            <w:tcBorders>
              <w:left w:val="single" w:sz="4" w:space="0" w:color="auto"/>
              <w:right w:val="single" w:sz="4" w:space="0" w:color="auto"/>
            </w:tcBorders>
          </w:tcPr>
          <w:p w:rsidR="000515F9" w:rsidRDefault="000515F9" w:rsidP="003E4946">
            <w:pPr>
              <w:pStyle w:val="CRCoverPage"/>
              <w:spacing w:after="0"/>
              <w:jc w:val="center"/>
              <w:rPr>
                <w:noProof/>
              </w:rPr>
            </w:pPr>
            <w:r>
              <w:rPr>
                <w:b/>
                <w:noProof/>
                <w:sz w:val="32"/>
              </w:rPr>
              <w:t>CHANGE REQUEST</w:t>
            </w:r>
          </w:p>
        </w:tc>
      </w:tr>
      <w:tr w:rsidR="000515F9" w:rsidTr="003E4946">
        <w:tc>
          <w:tcPr>
            <w:tcW w:w="9641" w:type="dxa"/>
            <w:gridSpan w:val="9"/>
            <w:tcBorders>
              <w:left w:val="single" w:sz="4" w:space="0" w:color="auto"/>
              <w:right w:val="single" w:sz="4" w:space="0" w:color="auto"/>
            </w:tcBorders>
          </w:tcPr>
          <w:p w:rsidR="000515F9" w:rsidRDefault="000515F9" w:rsidP="003E4946">
            <w:pPr>
              <w:pStyle w:val="CRCoverPage"/>
              <w:spacing w:after="0"/>
              <w:rPr>
                <w:noProof/>
                <w:sz w:val="8"/>
                <w:szCs w:val="8"/>
              </w:rPr>
            </w:pPr>
          </w:p>
        </w:tc>
      </w:tr>
      <w:tr w:rsidR="000515F9" w:rsidTr="003E4946">
        <w:tc>
          <w:tcPr>
            <w:tcW w:w="142" w:type="dxa"/>
            <w:tcBorders>
              <w:left w:val="single" w:sz="4" w:space="0" w:color="auto"/>
            </w:tcBorders>
          </w:tcPr>
          <w:p w:rsidR="000515F9" w:rsidRDefault="000515F9" w:rsidP="003E4946">
            <w:pPr>
              <w:pStyle w:val="CRCoverPage"/>
              <w:spacing w:after="0"/>
              <w:jc w:val="right"/>
              <w:rPr>
                <w:noProof/>
              </w:rPr>
            </w:pPr>
          </w:p>
        </w:tc>
        <w:tc>
          <w:tcPr>
            <w:tcW w:w="1559" w:type="dxa"/>
            <w:shd w:val="pct30" w:color="FFFF00" w:fill="auto"/>
          </w:tcPr>
          <w:p w:rsidR="000515F9" w:rsidRPr="00410371" w:rsidRDefault="004D7ADD" w:rsidP="00B17FA5">
            <w:pPr>
              <w:pStyle w:val="CRCoverPage"/>
              <w:spacing w:after="0"/>
              <w:jc w:val="right"/>
              <w:rPr>
                <w:b/>
                <w:noProof/>
                <w:sz w:val="28"/>
              </w:rPr>
            </w:pPr>
            <w:r>
              <w:fldChar w:fldCharType="begin"/>
            </w:r>
            <w:r>
              <w:instrText xml:space="preserve"> DOCPROPERTY  Spec#  \* MERGEFORMAT </w:instrText>
            </w:r>
            <w:r>
              <w:fldChar w:fldCharType="separate"/>
            </w:r>
            <w:r w:rsidR="000515F9" w:rsidRPr="00410371">
              <w:rPr>
                <w:b/>
                <w:noProof/>
                <w:sz w:val="28"/>
              </w:rPr>
              <w:t>28.55</w:t>
            </w:r>
            <w:r w:rsidR="00B17FA5">
              <w:rPr>
                <w:b/>
                <w:noProof/>
                <w:sz w:val="28"/>
              </w:rPr>
              <w:t>2</w:t>
            </w:r>
            <w:r>
              <w:rPr>
                <w:b/>
                <w:noProof/>
                <w:sz w:val="28"/>
              </w:rPr>
              <w:fldChar w:fldCharType="end"/>
            </w:r>
          </w:p>
        </w:tc>
        <w:tc>
          <w:tcPr>
            <w:tcW w:w="709" w:type="dxa"/>
          </w:tcPr>
          <w:p w:rsidR="000515F9" w:rsidRDefault="000515F9" w:rsidP="003E4946">
            <w:pPr>
              <w:pStyle w:val="CRCoverPage"/>
              <w:spacing w:after="0"/>
              <w:jc w:val="center"/>
              <w:rPr>
                <w:noProof/>
              </w:rPr>
            </w:pPr>
            <w:r>
              <w:rPr>
                <w:b/>
                <w:noProof/>
                <w:sz w:val="28"/>
              </w:rPr>
              <w:t>CR</w:t>
            </w:r>
          </w:p>
        </w:tc>
        <w:tc>
          <w:tcPr>
            <w:tcW w:w="1276" w:type="dxa"/>
            <w:shd w:val="pct30" w:color="FFFF00" w:fill="auto"/>
          </w:tcPr>
          <w:p w:rsidR="000515F9" w:rsidRPr="005A4127" w:rsidRDefault="005A4127" w:rsidP="003E4946">
            <w:pPr>
              <w:pStyle w:val="CRCoverPage"/>
              <w:spacing w:after="0"/>
              <w:rPr>
                <w:b/>
                <w:noProof/>
                <w:sz w:val="28"/>
                <w:szCs w:val="28"/>
              </w:rPr>
            </w:pPr>
            <w:r w:rsidRPr="005A4127">
              <w:rPr>
                <w:b/>
                <w:noProof/>
                <w:sz w:val="28"/>
                <w:szCs w:val="28"/>
              </w:rPr>
              <w:t>0464</w:t>
            </w:r>
          </w:p>
        </w:tc>
        <w:tc>
          <w:tcPr>
            <w:tcW w:w="709" w:type="dxa"/>
          </w:tcPr>
          <w:p w:rsidR="000515F9" w:rsidRDefault="000515F9" w:rsidP="003E4946">
            <w:pPr>
              <w:pStyle w:val="CRCoverPage"/>
              <w:tabs>
                <w:tab w:val="right" w:pos="625"/>
              </w:tabs>
              <w:spacing w:after="0"/>
              <w:jc w:val="center"/>
              <w:rPr>
                <w:noProof/>
              </w:rPr>
            </w:pPr>
            <w:r>
              <w:rPr>
                <w:b/>
                <w:bCs/>
                <w:noProof/>
                <w:sz w:val="28"/>
              </w:rPr>
              <w:t>rev</w:t>
            </w:r>
          </w:p>
        </w:tc>
        <w:tc>
          <w:tcPr>
            <w:tcW w:w="992" w:type="dxa"/>
            <w:shd w:val="pct30" w:color="FFFF00" w:fill="auto"/>
          </w:tcPr>
          <w:p w:rsidR="000515F9" w:rsidRPr="00410371" w:rsidRDefault="004D7ADD" w:rsidP="003E4946">
            <w:pPr>
              <w:pStyle w:val="CRCoverPage"/>
              <w:spacing w:after="0"/>
              <w:jc w:val="center"/>
              <w:rPr>
                <w:b/>
                <w:noProof/>
              </w:rPr>
            </w:pPr>
            <w:r>
              <w:fldChar w:fldCharType="begin"/>
            </w:r>
            <w:r>
              <w:instrText xml:space="preserve"> DOCPROPERTY  Revision  \* MERGEFORMAT </w:instrText>
            </w:r>
            <w:r>
              <w:fldChar w:fldCharType="separate"/>
            </w:r>
            <w:r w:rsidR="000515F9" w:rsidRPr="00410371">
              <w:rPr>
                <w:b/>
                <w:noProof/>
                <w:sz w:val="28"/>
              </w:rPr>
              <w:t>-</w:t>
            </w:r>
            <w:r>
              <w:rPr>
                <w:b/>
                <w:noProof/>
                <w:sz w:val="28"/>
              </w:rPr>
              <w:fldChar w:fldCharType="end"/>
            </w:r>
          </w:p>
        </w:tc>
        <w:tc>
          <w:tcPr>
            <w:tcW w:w="2410" w:type="dxa"/>
          </w:tcPr>
          <w:p w:rsidR="000515F9" w:rsidRDefault="000515F9" w:rsidP="003E49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515F9" w:rsidRPr="00410371" w:rsidRDefault="004D7ADD" w:rsidP="003E4946">
            <w:pPr>
              <w:pStyle w:val="CRCoverPage"/>
              <w:spacing w:after="0"/>
              <w:jc w:val="center"/>
              <w:rPr>
                <w:noProof/>
                <w:sz w:val="28"/>
              </w:rPr>
            </w:pPr>
            <w:r>
              <w:fldChar w:fldCharType="begin"/>
            </w:r>
            <w:r>
              <w:instrText xml:space="preserve"> DOCPROPERTY  Version  \* MERGEFORMAT </w:instrText>
            </w:r>
            <w:r>
              <w:fldChar w:fldCharType="separate"/>
            </w:r>
            <w:r w:rsidR="00B17FA5">
              <w:rPr>
                <w:b/>
                <w:noProof/>
                <w:sz w:val="28"/>
              </w:rPr>
              <w:t>18.4</w:t>
            </w:r>
            <w:r w:rsidR="000515F9" w:rsidRPr="00410371">
              <w:rPr>
                <w:b/>
                <w:noProof/>
                <w:sz w:val="28"/>
              </w:rPr>
              <w:t>.0</w:t>
            </w:r>
            <w:r>
              <w:rPr>
                <w:b/>
                <w:noProof/>
                <w:sz w:val="28"/>
              </w:rPr>
              <w:fldChar w:fldCharType="end"/>
            </w:r>
          </w:p>
        </w:tc>
        <w:tc>
          <w:tcPr>
            <w:tcW w:w="143" w:type="dxa"/>
            <w:tcBorders>
              <w:right w:val="single" w:sz="4" w:space="0" w:color="auto"/>
            </w:tcBorders>
          </w:tcPr>
          <w:p w:rsidR="000515F9" w:rsidRDefault="000515F9" w:rsidP="003E4946">
            <w:pPr>
              <w:pStyle w:val="CRCoverPage"/>
              <w:spacing w:after="0"/>
              <w:rPr>
                <w:noProof/>
              </w:rPr>
            </w:pPr>
          </w:p>
        </w:tc>
      </w:tr>
      <w:tr w:rsidR="000515F9" w:rsidTr="003E4946">
        <w:tc>
          <w:tcPr>
            <w:tcW w:w="9641" w:type="dxa"/>
            <w:gridSpan w:val="9"/>
            <w:tcBorders>
              <w:left w:val="single" w:sz="4" w:space="0" w:color="auto"/>
              <w:right w:val="single" w:sz="4" w:space="0" w:color="auto"/>
            </w:tcBorders>
          </w:tcPr>
          <w:p w:rsidR="000515F9" w:rsidRDefault="000515F9" w:rsidP="003E4946">
            <w:pPr>
              <w:pStyle w:val="CRCoverPage"/>
              <w:spacing w:after="0"/>
              <w:rPr>
                <w:noProof/>
              </w:rPr>
            </w:pPr>
          </w:p>
        </w:tc>
      </w:tr>
      <w:tr w:rsidR="000515F9" w:rsidTr="003E4946">
        <w:tc>
          <w:tcPr>
            <w:tcW w:w="9641" w:type="dxa"/>
            <w:gridSpan w:val="9"/>
            <w:tcBorders>
              <w:top w:val="single" w:sz="4" w:space="0" w:color="auto"/>
            </w:tcBorders>
          </w:tcPr>
          <w:p w:rsidR="000515F9" w:rsidRPr="00F25D98" w:rsidRDefault="000515F9" w:rsidP="003E4946">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0515F9" w:rsidTr="003E4946">
        <w:tc>
          <w:tcPr>
            <w:tcW w:w="9641" w:type="dxa"/>
            <w:gridSpan w:val="9"/>
          </w:tcPr>
          <w:p w:rsidR="000515F9" w:rsidRDefault="000515F9" w:rsidP="003E4946">
            <w:pPr>
              <w:pStyle w:val="CRCoverPage"/>
              <w:spacing w:after="0"/>
              <w:rPr>
                <w:noProof/>
                <w:sz w:val="8"/>
                <w:szCs w:val="8"/>
              </w:rPr>
            </w:pPr>
          </w:p>
        </w:tc>
      </w:tr>
    </w:tbl>
    <w:p w:rsidR="000515F9" w:rsidRDefault="000515F9" w:rsidP="000515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5F9" w:rsidTr="003E4946">
        <w:tc>
          <w:tcPr>
            <w:tcW w:w="2835" w:type="dxa"/>
          </w:tcPr>
          <w:p w:rsidR="000515F9" w:rsidRDefault="000515F9" w:rsidP="003E4946">
            <w:pPr>
              <w:pStyle w:val="CRCoverPage"/>
              <w:tabs>
                <w:tab w:val="right" w:pos="2751"/>
              </w:tabs>
              <w:spacing w:after="0"/>
              <w:rPr>
                <w:b/>
                <w:i/>
                <w:noProof/>
              </w:rPr>
            </w:pPr>
            <w:r>
              <w:rPr>
                <w:b/>
                <w:i/>
                <w:noProof/>
              </w:rPr>
              <w:t>Proposed change affects:</w:t>
            </w:r>
          </w:p>
        </w:tc>
        <w:tc>
          <w:tcPr>
            <w:tcW w:w="1418" w:type="dxa"/>
          </w:tcPr>
          <w:p w:rsidR="000515F9" w:rsidRDefault="000515F9" w:rsidP="003E49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5F9" w:rsidRDefault="000515F9" w:rsidP="003E4946">
            <w:pPr>
              <w:pStyle w:val="CRCoverPage"/>
              <w:spacing w:after="0"/>
              <w:jc w:val="center"/>
              <w:rPr>
                <w:b/>
                <w:caps/>
                <w:noProof/>
              </w:rPr>
            </w:pPr>
          </w:p>
        </w:tc>
        <w:tc>
          <w:tcPr>
            <w:tcW w:w="709" w:type="dxa"/>
            <w:tcBorders>
              <w:left w:val="single" w:sz="4" w:space="0" w:color="auto"/>
            </w:tcBorders>
          </w:tcPr>
          <w:p w:rsidR="000515F9" w:rsidRDefault="000515F9" w:rsidP="003E49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5F9" w:rsidRDefault="000515F9" w:rsidP="003E4946">
            <w:pPr>
              <w:pStyle w:val="CRCoverPage"/>
              <w:spacing w:after="0"/>
              <w:jc w:val="center"/>
              <w:rPr>
                <w:b/>
                <w:caps/>
                <w:noProof/>
              </w:rPr>
            </w:pPr>
          </w:p>
        </w:tc>
        <w:tc>
          <w:tcPr>
            <w:tcW w:w="2126" w:type="dxa"/>
          </w:tcPr>
          <w:p w:rsidR="000515F9" w:rsidRDefault="000515F9" w:rsidP="003E49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5F9" w:rsidRDefault="000515F9" w:rsidP="003E4946">
            <w:pPr>
              <w:pStyle w:val="CRCoverPage"/>
              <w:spacing w:after="0"/>
              <w:jc w:val="center"/>
              <w:rPr>
                <w:b/>
                <w:caps/>
                <w:noProof/>
              </w:rPr>
            </w:pPr>
          </w:p>
        </w:tc>
        <w:tc>
          <w:tcPr>
            <w:tcW w:w="1418" w:type="dxa"/>
            <w:tcBorders>
              <w:left w:val="nil"/>
            </w:tcBorders>
          </w:tcPr>
          <w:p w:rsidR="000515F9" w:rsidRDefault="000515F9" w:rsidP="003E49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5F9" w:rsidRDefault="000515F9" w:rsidP="003E4946">
            <w:pPr>
              <w:pStyle w:val="CRCoverPage"/>
              <w:spacing w:after="0"/>
              <w:jc w:val="center"/>
              <w:rPr>
                <w:b/>
                <w:bCs/>
                <w:caps/>
                <w:noProof/>
              </w:rPr>
            </w:pPr>
          </w:p>
        </w:tc>
      </w:tr>
    </w:tbl>
    <w:p w:rsidR="000515F9" w:rsidRDefault="000515F9" w:rsidP="000515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15F9" w:rsidTr="003E4946">
        <w:tc>
          <w:tcPr>
            <w:tcW w:w="9640" w:type="dxa"/>
            <w:gridSpan w:val="11"/>
          </w:tcPr>
          <w:p w:rsidR="000515F9" w:rsidRDefault="000515F9" w:rsidP="003E4946">
            <w:pPr>
              <w:pStyle w:val="CRCoverPage"/>
              <w:spacing w:after="0"/>
              <w:rPr>
                <w:noProof/>
                <w:sz w:val="8"/>
                <w:szCs w:val="8"/>
              </w:rPr>
            </w:pPr>
          </w:p>
        </w:tc>
      </w:tr>
      <w:tr w:rsidR="000515F9" w:rsidTr="003E4946">
        <w:tc>
          <w:tcPr>
            <w:tcW w:w="1843" w:type="dxa"/>
            <w:tcBorders>
              <w:top w:val="single" w:sz="4" w:space="0" w:color="auto"/>
              <w:left w:val="single" w:sz="4" w:space="0" w:color="auto"/>
            </w:tcBorders>
          </w:tcPr>
          <w:p w:rsidR="000515F9" w:rsidRDefault="000515F9" w:rsidP="003E49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515F9" w:rsidRDefault="004D7ADD" w:rsidP="00FC50C9">
            <w:pPr>
              <w:pStyle w:val="CRCoverPage"/>
              <w:spacing w:after="0"/>
              <w:ind w:left="100"/>
              <w:rPr>
                <w:noProof/>
              </w:rPr>
            </w:pPr>
            <w:r>
              <w:fldChar w:fldCharType="begin"/>
            </w:r>
            <w:r>
              <w:instrText xml:space="preserve"> DOCPROPERTY  CrTitle  \* MERGEFORMAT </w:instrText>
            </w:r>
            <w:r>
              <w:fldChar w:fldCharType="separate"/>
            </w:r>
            <w:r w:rsidR="00B17FA5">
              <w:t>Measurements</w:t>
            </w:r>
            <w:r w:rsidR="000515F9">
              <w:t xml:space="preserve"> for </w:t>
            </w:r>
            <w:r w:rsidR="00E2390D">
              <w:t xml:space="preserve">cell </w:t>
            </w:r>
            <w:r w:rsidR="00B17FA5">
              <w:t>service status</w:t>
            </w:r>
            <w:r w:rsidR="00E2390D">
              <w:t xml:space="preserve"> for energy utilities</w:t>
            </w:r>
            <w:r>
              <w:fldChar w:fldCharType="end"/>
            </w:r>
          </w:p>
        </w:tc>
      </w:tr>
      <w:tr w:rsidR="000515F9" w:rsidTr="003E4946">
        <w:tc>
          <w:tcPr>
            <w:tcW w:w="1843" w:type="dxa"/>
            <w:tcBorders>
              <w:left w:val="single" w:sz="4" w:space="0" w:color="auto"/>
            </w:tcBorders>
          </w:tcPr>
          <w:p w:rsidR="000515F9" w:rsidRDefault="000515F9" w:rsidP="003E4946">
            <w:pPr>
              <w:pStyle w:val="CRCoverPage"/>
              <w:spacing w:after="0"/>
              <w:rPr>
                <w:b/>
                <w:i/>
                <w:noProof/>
                <w:sz w:val="8"/>
                <w:szCs w:val="8"/>
              </w:rPr>
            </w:pPr>
          </w:p>
        </w:tc>
        <w:tc>
          <w:tcPr>
            <w:tcW w:w="7797" w:type="dxa"/>
            <w:gridSpan w:val="10"/>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515F9" w:rsidRDefault="004D7ADD" w:rsidP="002E397D">
            <w:pPr>
              <w:pStyle w:val="CRCoverPage"/>
              <w:spacing w:after="0"/>
              <w:ind w:left="100"/>
              <w:rPr>
                <w:noProof/>
              </w:rPr>
            </w:pPr>
            <w:r>
              <w:fldChar w:fldCharType="begin"/>
            </w:r>
            <w:r>
              <w:instrText xml:space="preserve"> DOCPROPERTY  SourceIfWg  \* MERGEFORMAT </w:instrText>
            </w:r>
            <w:r>
              <w:fldChar w:fldCharType="separate"/>
            </w:r>
            <w:r w:rsidR="000515F9">
              <w:rPr>
                <w:noProof/>
              </w:rPr>
              <w:t>Samsung</w:t>
            </w:r>
            <w:r w:rsidR="002E397D">
              <w:rPr>
                <w:noProof/>
              </w:rPr>
              <w:t xml:space="preserve">, </w:t>
            </w:r>
            <w:r w:rsidR="005B6E17">
              <w:rPr>
                <w:noProof/>
              </w:rPr>
              <w:t xml:space="preserve">EUTC, </w:t>
            </w:r>
            <w:bookmarkStart w:id="1" w:name="_GoBack"/>
            <w:bookmarkEnd w:id="1"/>
            <w:r w:rsidR="002E397D">
              <w:rPr>
                <w:noProof/>
              </w:rPr>
              <w:t>Deutsche Telekom, EDF</w:t>
            </w:r>
            <w:r w:rsidR="000515F9">
              <w:rPr>
                <w:noProof/>
              </w:rPr>
              <w:t xml:space="preserve"> </w:t>
            </w:r>
            <w:r>
              <w:rPr>
                <w:noProof/>
              </w:rPr>
              <w:fldChar w:fldCharType="end"/>
            </w:r>
          </w:p>
        </w:tc>
      </w:tr>
      <w:tr w:rsidR="000515F9" w:rsidTr="003E4946">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515F9" w:rsidRDefault="000515F9" w:rsidP="003E4946">
            <w:pPr>
              <w:pStyle w:val="CRCoverPage"/>
              <w:spacing w:after="0"/>
              <w:ind w:left="100"/>
              <w:rPr>
                <w:noProof/>
              </w:rPr>
            </w:pPr>
            <w:r>
              <w:t>S5</w:t>
            </w:r>
            <w:r>
              <w:fldChar w:fldCharType="begin"/>
            </w:r>
            <w:r>
              <w:instrText xml:space="preserve"> DOCPROPERTY  SourceIfTsg  \* MERGEFORMAT </w:instrText>
            </w:r>
            <w:r>
              <w:fldChar w:fldCharType="end"/>
            </w:r>
          </w:p>
        </w:tc>
      </w:tr>
      <w:tr w:rsidR="000515F9" w:rsidTr="003E4946">
        <w:tc>
          <w:tcPr>
            <w:tcW w:w="1843" w:type="dxa"/>
            <w:tcBorders>
              <w:left w:val="single" w:sz="4" w:space="0" w:color="auto"/>
            </w:tcBorders>
          </w:tcPr>
          <w:p w:rsidR="000515F9" w:rsidRDefault="000515F9" w:rsidP="003E4946">
            <w:pPr>
              <w:pStyle w:val="CRCoverPage"/>
              <w:spacing w:after="0"/>
              <w:rPr>
                <w:b/>
                <w:i/>
                <w:noProof/>
                <w:sz w:val="8"/>
                <w:szCs w:val="8"/>
              </w:rPr>
            </w:pPr>
          </w:p>
        </w:tc>
        <w:tc>
          <w:tcPr>
            <w:tcW w:w="7797" w:type="dxa"/>
            <w:gridSpan w:val="10"/>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Work item code:</w:t>
            </w:r>
          </w:p>
        </w:tc>
        <w:tc>
          <w:tcPr>
            <w:tcW w:w="3686" w:type="dxa"/>
            <w:gridSpan w:val="5"/>
            <w:shd w:val="pct30" w:color="FFFF00" w:fill="auto"/>
          </w:tcPr>
          <w:p w:rsidR="000515F9" w:rsidRDefault="00BD54C9" w:rsidP="00E2390D">
            <w:pPr>
              <w:pStyle w:val="CRCoverPage"/>
              <w:spacing w:after="0"/>
              <w:rPr>
                <w:noProof/>
              </w:rPr>
            </w:pPr>
            <w:r>
              <w:rPr>
                <w:noProof/>
              </w:rPr>
              <w:t>NSOEU</w:t>
            </w:r>
          </w:p>
        </w:tc>
        <w:tc>
          <w:tcPr>
            <w:tcW w:w="567" w:type="dxa"/>
            <w:tcBorders>
              <w:left w:val="nil"/>
            </w:tcBorders>
          </w:tcPr>
          <w:p w:rsidR="000515F9" w:rsidRDefault="000515F9" w:rsidP="003E4946">
            <w:pPr>
              <w:pStyle w:val="CRCoverPage"/>
              <w:spacing w:after="0"/>
              <w:ind w:right="100"/>
              <w:rPr>
                <w:noProof/>
              </w:rPr>
            </w:pPr>
          </w:p>
        </w:tc>
        <w:tc>
          <w:tcPr>
            <w:tcW w:w="1417" w:type="dxa"/>
            <w:gridSpan w:val="3"/>
            <w:tcBorders>
              <w:left w:val="nil"/>
            </w:tcBorders>
          </w:tcPr>
          <w:p w:rsidR="000515F9" w:rsidRDefault="000515F9" w:rsidP="003E494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515F9" w:rsidRDefault="004D7ADD" w:rsidP="00E2390D">
            <w:pPr>
              <w:pStyle w:val="CRCoverPage"/>
              <w:spacing w:after="0"/>
              <w:ind w:left="100"/>
              <w:rPr>
                <w:noProof/>
              </w:rPr>
            </w:pPr>
            <w:r>
              <w:fldChar w:fldCharType="begin"/>
            </w:r>
            <w:r>
              <w:instrText xml:space="preserve"> DOCPROPERTY  ResDate  \* MERGEFORMAT </w:instrText>
            </w:r>
            <w:r>
              <w:fldChar w:fldCharType="separate"/>
            </w:r>
            <w:r w:rsidR="00E2390D">
              <w:rPr>
                <w:noProof/>
              </w:rPr>
              <w:t>2023-09</w:t>
            </w:r>
            <w:r w:rsidR="000515F9">
              <w:rPr>
                <w:noProof/>
              </w:rPr>
              <w:t>-</w:t>
            </w:r>
            <w:r w:rsidR="00E2390D">
              <w:rPr>
                <w:noProof/>
              </w:rPr>
              <w:t>26</w:t>
            </w:r>
            <w:r>
              <w:rPr>
                <w:noProof/>
              </w:rPr>
              <w:fldChar w:fldCharType="end"/>
            </w:r>
          </w:p>
        </w:tc>
      </w:tr>
      <w:tr w:rsidR="000515F9" w:rsidTr="003E4946">
        <w:tc>
          <w:tcPr>
            <w:tcW w:w="1843" w:type="dxa"/>
            <w:tcBorders>
              <w:left w:val="single" w:sz="4" w:space="0" w:color="auto"/>
            </w:tcBorders>
          </w:tcPr>
          <w:p w:rsidR="000515F9" w:rsidRDefault="000515F9" w:rsidP="003E4946">
            <w:pPr>
              <w:pStyle w:val="CRCoverPage"/>
              <w:spacing w:after="0"/>
              <w:rPr>
                <w:b/>
                <w:i/>
                <w:noProof/>
                <w:sz w:val="8"/>
                <w:szCs w:val="8"/>
              </w:rPr>
            </w:pPr>
          </w:p>
        </w:tc>
        <w:tc>
          <w:tcPr>
            <w:tcW w:w="1986" w:type="dxa"/>
            <w:gridSpan w:val="4"/>
          </w:tcPr>
          <w:p w:rsidR="000515F9" w:rsidRDefault="000515F9" w:rsidP="003E4946">
            <w:pPr>
              <w:pStyle w:val="CRCoverPage"/>
              <w:spacing w:after="0"/>
              <w:rPr>
                <w:noProof/>
                <w:sz w:val="8"/>
                <w:szCs w:val="8"/>
              </w:rPr>
            </w:pPr>
          </w:p>
        </w:tc>
        <w:tc>
          <w:tcPr>
            <w:tcW w:w="2267" w:type="dxa"/>
            <w:gridSpan w:val="2"/>
          </w:tcPr>
          <w:p w:rsidR="000515F9" w:rsidRDefault="000515F9" w:rsidP="003E4946">
            <w:pPr>
              <w:pStyle w:val="CRCoverPage"/>
              <w:spacing w:after="0"/>
              <w:rPr>
                <w:noProof/>
                <w:sz w:val="8"/>
                <w:szCs w:val="8"/>
              </w:rPr>
            </w:pPr>
          </w:p>
        </w:tc>
        <w:tc>
          <w:tcPr>
            <w:tcW w:w="1417" w:type="dxa"/>
            <w:gridSpan w:val="3"/>
          </w:tcPr>
          <w:p w:rsidR="000515F9" w:rsidRDefault="000515F9" w:rsidP="003E4946">
            <w:pPr>
              <w:pStyle w:val="CRCoverPage"/>
              <w:spacing w:after="0"/>
              <w:rPr>
                <w:noProof/>
                <w:sz w:val="8"/>
                <w:szCs w:val="8"/>
              </w:rPr>
            </w:pPr>
          </w:p>
        </w:tc>
        <w:tc>
          <w:tcPr>
            <w:tcW w:w="2127" w:type="dxa"/>
            <w:tcBorders>
              <w:right w:val="single" w:sz="4" w:space="0" w:color="auto"/>
            </w:tcBorders>
          </w:tcPr>
          <w:p w:rsidR="000515F9" w:rsidRDefault="000515F9" w:rsidP="003E4946">
            <w:pPr>
              <w:pStyle w:val="CRCoverPage"/>
              <w:spacing w:after="0"/>
              <w:rPr>
                <w:noProof/>
                <w:sz w:val="8"/>
                <w:szCs w:val="8"/>
              </w:rPr>
            </w:pPr>
          </w:p>
        </w:tc>
      </w:tr>
      <w:tr w:rsidR="000515F9" w:rsidTr="003E4946">
        <w:trPr>
          <w:cantSplit/>
        </w:trPr>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Category:</w:t>
            </w:r>
          </w:p>
        </w:tc>
        <w:tc>
          <w:tcPr>
            <w:tcW w:w="851" w:type="dxa"/>
            <w:shd w:val="pct30" w:color="FFFF00" w:fill="auto"/>
          </w:tcPr>
          <w:p w:rsidR="000515F9" w:rsidRDefault="004D7ADD" w:rsidP="003E4946">
            <w:pPr>
              <w:pStyle w:val="CRCoverPage"/>
              <w:spacing w:after="0"/>
              <w:ind w:left="100" w:right="-609"/>
              <w:rPr>
                <w:b/>
                <w:noProof/>
              </w:rPr>
            </w:pPr>
            <w:r>
              <w:fldChar w:fldCharType="begin"/>
            </w:r>
            <w:r>
              <w:instrText xml:space="preserve"> DOCPROPERTY  Cat  \* MERGEFORMAT </w:instrText>
            </w:r>
            <w:r>
              <w:fldChar w:fldCharType="separate"/>
            </w:r>
            <w:r w:rsidR="000515F9">
              <w:rPr>
                <w:b/>
                <w:noProof/>
              </w:rPr>
              <w:t>B</w:t>
            </w:r>
            <w:r>
              <w:rPr>
                <w:b/>
                <w:noProof/>
              </w:rPr>
              <w:fldChar w:fldCharType="end"/>
            </w:r>
          </w:p>
        </w:tc>
        <w:tc>
          <w:tcPr>
            <w:tcW w:w="3402" w:type="dxa"/>
            <w:gridSpan w:val="5"/>
            <w:tcBorders>
              <w:left w:val="nil"/>
            </w:tcBorders>
          </w:tcPr>
          <w:p w:rsidR="000515F9" w:rsidRDefault="000515F9" w:rsidP="003E4946">
            <w:pPr>
              <w:pStyle w:val="CRCoverPage"/>
              <w:spacing w:after="0"/>
              <w:rPr>
                <w:noProof/>
              </w:rPr>
            </w:pPr>
          </w:p>
        </w:tc>
        <w:tc>
          <w:tcPr>
            <w:tcW w:w="1417" w:type="dxa"/>
            <w:gridSpan w:val="3"/>
            <w:tcBorders>
              <w:left w:val="nil"/>
            </w:tcBorders>
          </w:tcPr>
          <w:p w:rsidR="000515F9" w:rsidRDefault="000515F9" w:rsidP="003E49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515F9" w:rsidRDefault="004D7ADD" w:rsidP="003E4946">
            <w:pPr>
              <w:pStyle w:val="CRCoverPage"/>
              <w:spacing w:after="0"/>
              <w:ind w:left="100"/>
              <w:rPr>
                <w:noProof/>
              </w:rPr>
            </w:pPr>
            <w:r>
              <w:fldChar w:fldCharType="begin"/>
            </w:r>
            <w:r>
              <w:instrText xml:space="preserve"> DOCPROPERTY  Release  \* MERGEFORMAT </w:instrText>
            </w:r>
            <w:r>
              <w:fldChar w:fldCharType="separate"/>
            </w:r>
            <w:r w:rsidR="000515F9">
              <w:rPr>
                <w:noProof/>
              </w:rPr>
              <w:t>Rel-18</w:t>
            </w:r>
            <w:r>
              <w:rPr>
                <w:noProof/>
              </w:rPr>
              <w:fldChar w:fldCharType="end"/>
            </w:r>
          </w:p>
        </w:tc>
      </w:tr>
      <w:tr w:rsidR="000515F9" w:rsidTr="003E4946">
        <w:tc>
          <w:tcPr>
            <w:tcW w:w="1843" w:type="dxa"/>
            <w:tcBorders>
              <w:left w:val="single" w:sz="4" w:space="0" w:color="auto"/>
              <w:bottom w:val="single" w:sz="4" w:space="0" w:color="auto"/>
            </w:tcBorders>
          </w:tcPr>
          <w:p w:rsidR="000515F9" w:rsidRDefault="000515F9" w:rsidP="003E4946">
            <w:pPr>
              <w:pStyle w:val="CRCoverPage"/>
              <w:spacing w:after="0"/>
              <w:rPr>
                <w:b/>
                <w:i/>
                <w:noProof/>
              </w:rPr>
            </w:pPr>
          </w:p>
        </w:tc>
        <w:tc>
          <w:tcPr>
            <w:tcW w:w="4677" w:type="dxa"/>
            <w:gridSpan w:val="8"/>
            <w:tcBorders>
              <w:bottom w:val="single" w:sz="4" w:space="0" w:color="auto"/>
            </w:tcBorders>
          </w:tcPr>
          <w:p w:rsidR="000515F9" w:rsidRDefault="000515F9" w:rsidP="003E49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515F9" w:rsidRDefault="000515F9" w:rsidP="003E4946">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515F9" w:rsidRPr="007C2097" w:rsidRDefault="000515F9" w:rsidP="003E49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15F9" w:rsidTr="003E4946">
        <w:tc>
          <w:tcPr>
            <w:tcW w:w="1843" w:type="dxa"/>
          </w:tcPr>
          <w:p w:rsidR="000515F9" w:rsidRDefault="000515F9" w:rsidP="003E4946">
            <w:pPr>
              <w:pStyle w:val="CRCoverPage"/>
              <w:spacing w:after="0"/>
              <w:rPr>
                <w:b/>
                <w:i/>
                <w:noProof/>
                <w:sz w:val="8"/>
                <w:szCs w:val="8"/>
              </w:rPr>
            </w:pPr>
          </w:p>
        </w:tc>
        <w:tc>
          <w:tcPr>
            <w:tcW w:w="7797" w:type="dxa"/>
            <w:gridSpan w:val="10"/>
          </w:tcPr>
          <w:p w:rsidR="000515F9" w:rsidRDefault="000515F9" w:rsidP="003E4946">
            <w:pPr>
              <w:pStyle w:val="CRCoverPage"/>
              <w:spacing w:after="0"/>
              <w:rPr>
                <w:noProof/>
                <w:sz w:val="8"/>
                <w:szCs w:val="8"/>
              </w:rPr>
            </w:pPr>
          </w:p>
        </w:tc>
      </w:tr>
      <w:tr w:rsidR="000515F9" w:rsidTr="003E4946">
        <w:tc>
          <w:tcPr>
            <w:tcW w:w="2694" w:type="dxa"/>
            <w:gridSpan w:val="2"/>
            <w:tcBorders>
              <w:top w:val="single" w:sz="4" w:space="0" w:color="auto"/>
              <w:left w:val="single" w:sz="4" w:space="0" w:color="auto"/>
            </w:tcBorders>
          </w:tcPr>
          <w:p w:rsidR="000515F9" w:rsidRDefault="000515F9" w:rsidP="003E49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390D" w:rsidRDefault="00E2390D" w:rsidP="00E2390D">
            <w:pPr>
              <w:pStyle w:val="CRCoverPage"/>
              <w:spacing w:after="0"/>
              <w:ind w:left="100"/>
              <w:rPr>
                <w:noProof/>
              </w:rPr>
            </w:pPr>
            <w:r w:rsidRPr="00E2390D">
              <w:rPr>
                <w:noProof/>
              </w:rPr>
              <w:t xml:space="preserve">The energy utility service provider needs </w:t>
            </w:r>
            <w:r>
              <w:rPr>
                <w:noProof/>
              </w:rPr>
              <w:t xml:space="preserve">performance </w:t>
            </w:r>
            <w:r w:rsidRPr="00E2390D">
              <w:rPr>
                <w:noProof/>
              </w:rPr>
              <w:t>information regarding “outages</w:t>
            </w:r>
            <w:r>
              <w:rPr>
                <w:noProof/>
              </w:rPr>
              <w:t>/network availability</w:t>
            </w:r>
            <w:r w:rsidRPr="00E2390D">
              <w:rPr>
                <w:noProof/>
              </w:rPr>
              <w:t>” and performance degrada</w:t>
            </w:r>
            <w:r>
              <w:rPr>
                <w:noProof/>
              </w:rPr>
              <w:t>tion of the communication network</w:t>
            </w:r>
            <w:r w:rsidRPr="00E2390D">
              <w:rPr>
                <w:noProof/>
              </w:rPr>
              <w:t xml:space="preserve">, as it may be possible for the energy utility service provider to reactively or even proactively establish and use an alternative means of communication. There is currently no mechanism to convey network or </w:t>
            </w:r>
            <w:r>
              <w:rPr>
                <w:noProof/>
              </w:rPr>
              <w:t xml:space="preserve">cell </w:t>
            </w:r>
            <w:r w:rsidRPr="00E2390D">
              <w:rPr>
                <w:noProof/>
              </w:rPr>
              <w:t>servic</w:t>
            </w:r>
            <w:r>
              <w:rPr>
                <w:noProof/>
              </w:rPr>
              <w:t>e</w:t>
            </w:r>
            <w:r w:rsidRPr="00E2390D">
              <w:rPr>
                <w:noProof/>
              </w:rPr>
              <w:t xml:space="preserve"> status from the MNO to the DSO</w:t>
            </w:r>
            <w:r>
              <w:rPr>
                <w:noProof/>
              </w:rPr>
              <w:t xml:space="preserve"> as a performance metric,</w:t>
            </w:r>
            <w:r w:rsidRPr="00E2390D">
              <w:rPr>
                <w:noProof/>
              </w:rPr>
              <w:t xml:space="preserve"> in a standardized way. The actual availability of mobile network services is not exposed to energy utility service provider (customers), nor is the cause of the availability limit. This makes it difficult for energy utilities to perform risk assessment and network planning for communication services to carry</w:t>
            </w:r>
            <w:r>
              <w:rPr>
                <w:noProof/>
              </w:rPr>
              <w:t xml:space="preserve"> out</w:t>
            </w:r>
            <w:r w:rsidRPr="00E2390D">
              <w:rPr>
                <w:noProof/>
              </w:rPr>
              <w:t xml:space="preserve"> their smart energy se</w:t>
            </w:r>
            <w:r>
              <w:rPr>
                <w:noProof/>
              </w:rPr>
              <w:t xml:space="preserve">rvices. And, in case network </w:t>
            </w:r>
            <w:r w:rsidRPr="00E2390D">
              <w:rPr>
                <w:noProof/>
              </w:rPr>
              <w:t xml:space="preserve">failure is happening or has happened in an area, the DSO can just infer this situation through a qualified guess. If the DSO is forced to use a standard MNO service and network, with no specific “availability” target, and no mechanism to know that network or </w:t>
            </w:r>
            <w:r>
              <w:rPr>
                <w:noProof/>
              </w:rPr>
              <w:t xml:space="preserve">cell </w:t>
            </w:r>
            <w:r w:rsidRPr="00E2390D">
              <w:rPr>
                <w:noProof/>
              </w:rPr>
              <w:t xml:space="preserve">service </w:t>
            </w:r>
            <w:r>
              <w:rPr>
                <w:noProof/>
              </w:rPr>
              <w:t xml:space="preserve">status </w:t>
            </w:r>
            <w:r w:rsidR="00BF5F4A">
              <w:rPr>
                <w:noProof/>
              </w:rPr>
              <w:t xml:space="preserve">is failing or </w:t>
            </w:r>
            <w:r w:rsidRPr="00E2390D">
              <w:rPr>
                <w:noProof/>
              </w:rPr>
              <w:t>has failed in an area, the DSO will not rely in MNO network and will develop alternative telecommunications infrastructure that will eventually make MNOs’ services unnecessary.</w:t>
            </w:r>
          </w:p>
          <w:p w:rsidR="000515F9" w:rsidRDefault="00E2390D" w:rsidP="00BF5F4A">
            <w:pPr>
              <w:pStyle w:val="CRCoverPage"/>
              <w:spacing w:after="0"/>
              <w:ind w:left="100"/>
              <w:rPr>
                <w:noProof/>
              </w:rPr>
            </w:pPr>
            <w:r>
              <w:rPr>
                <w:noProof/>
              </w:rPr>
              <w:t>C</w:t>
            </w:r>
            <w:r w:rsidR="00BF5F4A">
              <w:rPr>
                <w:noProof/>
              </w:rPr>
              <w:t xml:space="preserve">urrently there are no measurements </w:t>
            </w:r>
            <w:r>
              <w:rPr>
                <w:noProof/>
              </w:rPr>
              <w:t xml:space="preserve">defined to represent </w:t>
            </w:r>
            <w:r w:rsidR="00BF5F4A">
              <w:rPr>
                <w:noProof/>
              </w:rPr>
              <w:t xml:space="preserve">cell service status performance </w:t>
            </w:r>
            <w:r>
              <w:rPr>
                <w:noProof/>
              </w:rPr>
              <w:t xml:space="preserve">in network as required by energy utilities. </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sz w:val="8"/>
                <w:szCs w:val="8"/>
              </w:rPr>
            </w:pPr>
          </w:p>
        </w:tc>
        <w:tc>
          <w:tcPr>
            <w:tcW w:w="6946" w:type="dxa"/>
            <w:gridSpan w:val="9"/>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2694" w:type="dxa"/>
            <w:gridSpan w:val="2"/>
            <w:tcBorders>
              <w:left w:val="single" w:sz="4" w:space="0" w:color="auto"/>
            </w:tcBorders>
          </w:tcPr>
          <w:p w:rsidR="000515F9" w:rsidRDefault="000515F9" w:rsidP="003E49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15F9" w:rsidRDefault="00B17FA5" w:rsidP="00BF5F4A">
            <w:pPr>
              <w:pStyle w:val="CRCoverPage"/>
              <w:spacing w:after="0"/>
              <w:ind w:left="100"/>
              <w:rPr>
                <w:noProof/>
              </w:rPr>
            </w:pPr>
            <w:r>
              <w:rPr>
                <w:noProof/>
              </w:rPr>
              <w:t>New measurements reflecting</w:t>
            </w:r>
            <w:r w:rsidR="00BF5F4A">
              <w:rPr>
                <w:noProof/>
              </w:rPr>
              <w:t xml:space="preserve"> cells</w:t>
            </w:r>
            <w:r>
              <w:rPr>
                <w:noProof/>
              </w:rPr>
              <w:t xml:space="preserve"> service status </w:t>
            </w:r>
            <w:r w:rsidR="00BF5F4A">
              <w:rPr>
                <w:noProof/>
              </w:rPr>
              <w:t>p</w:t>
            </w:r>
            <w:r>
              <w:rPr>
                <w:noProof/>
              </w:rPr>
              <w:t>erformance</w:t>
            </w:r>
            <w:r w:rsidR="000515F9">
              <w:rPr>
                <w:noProof/>
              </w:rPr>
              <w:t xml:space="preserve"> </w:t>
            </w:r>
            <w:r>
              <w:rPr>
                <w:noProof/>
              </w:rPr>
              <w:t xml:space="preserve">and </w:t>
            </w:r>
            <w:r w:rsidR="000515F9">
              <w:rPr>
                <w:noProof/>
              </w:rPr>
              <w:t xml:space="preserve">for calculating </w:t>
            </w:r>
            <w:r w:rsidR="00E2390D" w:rsidRPr="00E2390D">
              <w:rPr>
                <w:noProof/>
              </w:rPr>
              <w:t xml:space="preserve">availability </w:t>
            </w:r>
            <w:r>
              <w:rPr>
                <w:noProof/>
              </w:rPr>
              <w:t xml:space="preserve">KPI </w:t>
            </w:r>
            <w:r w:rsidR="00E2390D" w:rsidRPr="00E2390D">
              <w:rPr>
                <w:noProof/>
              </w:rPr>
              <w:t>in network</w:t>
            </w:r>
            <w:r w:rsidR="00BF5F4A">
              <w:rPr>
                <w:noProof/>
              </w:rPr>
              <w:t xml:space="preserve"> for fulfilling energy utilities</w:t>
            </w:r>
            <w:r>
              <w:rPr>
                <w:noProof/>
              </w:rPr>
              <w:t xml:space="preserve"> requirements are</w:t>
            </w:r>
            <w:r w:rsidR="00006D34">
              <w:rPr>
                <w:noProof/>
              </w:rPr>
              <w:t xml:space="preserve"> defined</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sz w:val="8"/>
                <w:szCs w:val="8"/>
              </w:rPr>
            </w:pPr>
          </w:p>
        </w:tc>
        <w:tc>
          <w:tcPr>
            <w:tcW w:w="6946" w:type="dxa"/>
            <w:gridSpan w:val="9"/>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2694" w:type="dxa"/>
            <w:gridSpan w:val="2"/>
            <w:tcBorders>
              <w:left w:val="single" w:sz="4" w:space="0" w:color="auto"/>
              <w:bottom w:val="single" w:sz="4" w:space="0" w:color="auto"/>
            </w:tcBorders>
          </w:tcPr>
          <w:p w:rsidR="000515F9" w:rsidRDefault="000515F9" w:rsidP="003E49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515F9" w:rsidRDefault="00006D34" w:rsidP="00BF5F4A">
            <w:pPr>
              <w:pStyle w:val="CRCoverPage"/>
              <w:spacing w:after="0"/>
              <w:ind w:left="100"/>
              <w:rPr>
                <w:noProof/>
              </w:rPr>
            </w:pPr>
            <w:r>
              <w:rPr>
                <w:noProof/>
              </w:rPr>
              <w:t>Cell</w:t>
            </w:r>
            <w:r w:rsidR="00B17FA5">
              <w:rPr>
                <w:noProof/>
              </w:rPr>
              <w:t>s</w:t>
            </w:r>
            <w:r>
              <w:rPr>
                <w:noProof/>
              </w:rPr>
              <w:t xml:space="preserve"> </w:t>
            </w:r>
            <w:r w:rsidR="00B17FA5">
              <w:rPr>
                <w:noProof/>
              </w:rPr>
              <w:t xml:space="preserve">service status/availability </w:t>
            </w:r>
            <w:r w:rsidR="00BF5F4A">
              <w:rPr>
                <w:noProof/>
              </w:rPr>
              <w:t xml:space="preserve">performance </w:t>
            </w:r>
            <w:r w:rsidR="00B17FA5">
              <w:rPr>
                <w:noProof/>
              </w:rPr>
              <w:t xml:space="preserve">in MNOs for energy utilites cannot be known. </w:t>
            </w:r>
          </w:p>
        </w:tc>
      </w:tr>
      <w:tr w:rsidR="000515F9" w:rsidTr="003E4946">
        <w:tc>
          <w:tcPr>
            <w:tcW w:w="2694" w:type="dxa"/>
            <w:gridSpan w:val="2"/>
          </w:tcPr>
          <w:p w:rsidR="000515F9" w:rsidRDefault="000515F9" w:rsidP="003E4946">
            <w:pPr>
              <w:pStyle w:val="CRCoverPage"/>
              <w:spacing w:after="0"/>
              <w:rPr>
                <w:b/>
                <w:i/>
                <w:noProof/>
                <w:sz w:val="8"/>
                <w:szCs w:val="8"/>
              </w:rPr>
            </w:pPr>
          </w:p>
        </w:tc>
        <w:tc>
          <w:tcPr>
            <w:tcW w:w="6946" w:type="dxa"/>
            <w:gridSpan w:val="9"/>
          </w:tcPr>
          <w:p w:rsidR="000515F9" w:rsidRDefault="000515F9" w:rsidP="003E4946">
            <w:pPr>
              <w:pStyle w:val="CRCoverPage"/>
              <w:spacing w:after="0"/>
              <w:rPr>
                <w:noProof/>
                <w:sz w:val="8"/>
                <w:szCs w:val="8"/>
              </w:rPr>
            </w:pPr>
          </w:p>
        </w:tc>
      </w:tr>
      <w:tr w:rsidR="000515F9" w:rsidTr="003E4946">
        <w:tc>
          <w:tcPr>
            <w:tcW w:w="2694" w:type="dxa"/>
            <w:gridSpan w:val="2"/>
            <w:tcBorders>
              <w:top w:val="single" w:sz="4" w:space="0" w:color="auto"/>
              <w:left w:val="single" w:sz="4" w:space="0" w:color="auto"/>
            </w:tcBorders>
          </w:tcPr>
          <w:p w:rsidR="000515F9" w:rsidRDefault="000515F9" w:rsidP="003E49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515F9" w:rsidRDefault="00BF5F4A" w:rsidP="003E4946">
            <w:pPr>
              <w:pStyle w:val="CRCoverPage"/>
              <w:spacing w:after="0"/>
              <w:ind w:left="100"/>
              <w:rPr>
                <w:noProof/>
              </w:rPr>
            </w:pPr>
            <w:r>
              <w:rPr>
                <w:noProof/>
              </w:rPr>
              <w:t xml:space="preserve">2, </w:t>
            </w:r>
            <w:r w:rsidR="00B17FA5">
              <w:rPr>
                <w:noProof/>
              </w:rPr>
              <w:t>5.1.3</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sz w:val="8"/>
                <w:szCs w:val="8"/>
              </w:rPr>
            </w:pPr>
          </w:p>
        </w:tc>
        <w:tc>
          <w:tcPr>
            <w:tcW w:w="6946" w:type="dxa"/>
            <w:gridSpan w:val="9"/>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2694" w:type="dxa"/>
            <w:gridSpan w:val="2"/>
            <w:tcBorders>
              <w:left w:val="single" w:sz="4" w:space="0" w:color="auto"/>
            </w:tcBorders>
          </w:tcPr>
          <w:p w:rsidR="000515F9" w:rsidRDefault="000515F9" w:rsidP="003E49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15F9" w:rsidRDefault="000515F9" w:rsidP="003E49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5F9" w:rsidRDefault="000515F9" w:rsidP="003E4946">
            <w:pPr>
              <w:pStyle w:val="CRCoverPage"/>
              <w:spacing w:after="0"/>
              <w:jc w:val="center"/>
              <w:rPr>
                <w:b/>
                <w:caps/>
                <w:noProof/>
              </w:rPr>
            </w:pPr>
            <w:r>
              <w:rPr>
                <w:b/>
                <w:caps/>
                <w:noProof/>
              </w:rPr>
              <w:t>N</w:t>
            </w:r>
          </w:p>
        </w:tc>
        <w:tc>
          <w:tcPr>
            <w:tcW w:w="2977" w:type="dxa"/>
            <w:gridSpan w:val="4"/>
          </w:tcPr>
          <w:p w:rsidR="000515F9" w:rsidRDefault="000515F9" w:rsidP="003E494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515F9" w:rsidRDefault="000515F9" w:rsidP="003E4946">
            <w:pPr>
              <w:pStyle w:val="CRCoverPage"/>
              <w:spacing w:after="0"/>
              <w:ind w:left="99"/>
              <w:rPr>
                <w:noProof/>
              </w:rPr>
            </w:pPr>
          </w:p>
        </w:tc>
      </w:tr>
      <w:tr w:rsidR="000515F9" w:rsidTr="003E4946">
        <w:tc>
          <w:tcPr>
            <w:tcW w:w="2694" w:type="dxa"/>
            <w:gridSpan w:val="2"/>
            <w:tcBorders>
              <w:left w:val="single" w:sz="4" w:space="0" w:color="auto"/>
            </w:tcBorders>
          </w:tcPr>
          <w:p w:rsidR="000515F9" w:rsidRDefault="000515F9" w:rsidP="003E494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F9" w:rsidRDefault="000515F9" w:rsidP="003E4946">
            <w:pPr>
              <w:pStyle w:val="CRCoverPage"/>
              <w:spacing w:after="0"/>
              <w:jc w:val="center"/>
              <w:rPr>
                <w:b/>
                <w:caps/>
                <w:noProof/>
              </w:rPr>
            </w:pPr>
            <w:r>
              <w:rPr>
                <w:b/>
                <w:caps/>
                <w:noProof/>
              </w:rPr>
              <w:t>X</w:t>
            </w:r>
          </w:p>
        </w:tc>
        <w:tc>
          <w:tcPr>
            <w:tcW w:w="2977" w:type="dxa"/>
            <w:gridSpan w:val="4"/>
          </w:tcPr>
          <w:p w:rsidR="000515F9" w:rsidRDefault="000515F9" w:rsidP="003E49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515F9" w:rsidRDefault="000515F9" w:rsidP="003E4946">
            <w:pPr>
              <w:pStyle w:val="CRCoverPage"/>
              <w:spacing w:after="0"/>
              <w:ind w:left="99"/>
              <w:rPr>
                <w:noProof/>
              </w:rPr>
            </w:pPr>
            <w:r>
              <w:rPr>
                <w:noProof/>
              </w:rPr>
              <w:t xml:space="preserve">TS/TR ... CR ... </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F9" w:rsidRDefault="000515F9" w:rsidP="003E4946">
            <w:pPr>
              <w:pStyle w:val="CRCoverPage"/>
              <w:spacing w:after="0"/>
              <w:jc w:val="center"/>
              <w:rPr>
                <w:b/>
                <w:caps/>
                <w:noProof/>
              </w:rPr>
            </w:pPr>
            <w:r>
              <w:rPr>
                <w:b/>
                <w:caps/>
                <w:noProof/>
              </w:rPr>
              <w:t>X</w:t>
            </w:r>
          </w:p>
        </w:tc>
        <w:tc>
          <w:tcPr>
            <w:tcW w:w="2977" w:type="dxa"/>
            <w:gridSpan w:val="4"/>
          </w:tcPr>
          <w:p w:rsidR="000515F9" w:rsidRDefault="000515F9" w:rsidP="003E49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515F9" w:rsidRDefault="000515F9" w:rsidP="003E4946">
            <w:pPr>
              <w:pStyle w:val="CRCoverPage"/>
              <w:spacing w:after="0"/>
              <w:ind w:left="99"/>
              <w:rPr>
                <w:noProof/>
              </w:rPr>
            </w:pPr>
            <w:r>
              <w:rPr>
                <w:noProof/>
              </w:rPr>
              <w:t xml:space="preserve">TS/TR ... CR ... </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F9" w:rsidRDefault="000515F9" w:rsidP="003E4946">
            <w:pPr>
              <w:pStyle w:val="CRCoverPage"/>
              <w:spacing w:after="0"/>
              <w:jc w:val="center"/>
              <w:rPr>
                <w:b/>
                <w:caps/>
                <w:noProof/>
              </w:rPr>
            </w:pPr>
            <w:r>
              <w:rPr>
                <w:b/>
                <w:caps/>
                <w:noProof/>
              </w:rPr>
              <w:t>X</w:t>
            </w:r>
          </w:p>
        </w:tc>
        <w:tc>
          <w:tcPr>
            <w:tcW w:w="2977" w:type="dxa"/>
            <w:gridSpan w:val="4"/>
          </w:tcPr>
          <w:p w:rsidR="000515F9" w:rsidRDefault="000515F9" w:rsidP="003E49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515F9" w:rsidRDefault="000515F9" w:rsidP="003E4946">
            <w:pPr>
              <w:pStyle w:val="CRCoverPage"/>
              <w:spacing w:after="0"/>
              <w:ind w:left="99"/>
              <w:rPr>
                <w:noProof/>
              </w:rPr>
            </w:pPr>
            <w:r>
              <w:rPr>
                <w:noProof/>
              </w:rPr>
              <w:t xml:space="preserve">TS/TR ... CR ... </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rPr>
            </w:pPr>
          </w:p>
        </w:tc>
        <w:tc>
          <w:tcPr>
            <w:tcW w:w="6946" w:type="dxa"/>
            <w:gridSpan w:val="9"/>
            <w:tcBorders>
              <w:right w:val="single" w:sz="4" w:space="0" w:color="auto"/>
            </w:tcBorders>
          </w:tcPr>
          <w:p w:rsidR="000515F9" w:rsidRDefault="000515F9" w:rsidP="003E4946">
            <w:pPr>
              <w:pStyle w:val="CRCoverPage"/>
              <w:spacing w:after="0"/>
              <w:rPr>
                <w:noProof/>
              </w:rPr>
            </w:pPr>
          </w:p>
        </w:tc>
      </w:tr>
      <w:tr w:rsidR="000515F9" w:rsidTr="003E4946">
        <w:tc>
          <w:tcPr>
            <w:tcW w:w="2694" w:type="dxa"/>
            <w:gridSpan w:val="2"/>
            <w:tcBorders>
              <w:left w:val="single" w:sz="4" w:space="0" w:color="auto"/>
              <w:bottom w:val="single" w:sz="4" w:space="0" w:color="auto"/>
            </w:tcBorders>
          </w:tcPr>
          <w:p w:rsidR="000515F9" w:rsidRDefault="000515F9" w:rsidP="003E49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515F9" w:rsidRDefault="000515F9" w:rsidP="003E4946">
            <w:pPr>
              <w:pStyle w:val="CRCoverPage"/>
              <w:spacing w:after="0"/>
              <w:ind w:left="100"/>
              <w:rPr>
                <w:noProof/>
              </w:rPr>
            </w:pPr>
          </w:p>
        </w:tc>
      </w:tr>
      <w:tr w:rsidR="000515F9" w:rsidRPr="008863B9" w:rsidTr="003E4946">
        <w:tc>
          <w:tcPr>
            <w:tcW w:w="2694" w:type="dxa"/>
            <w:gridSpan w:val="2"/>
            <w:tcBorders>
              <w:top w:val="single" w:sz="4" w:space="0" w:color="auto"/>
              <w:bottom w:val="single" w:sz="4" w:space="0" w:color="auto"/>
            </w:tcBorders>
          </w:tcPr>
          <w:p w:rsidR="000515F9" w:rsidRPr="008863B9" w:rsidRDefault="000515F9" w:rsidP="003E49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515F9" w:rsidRPr="008863B9" w:rsidRDefault="000515F9" w:rsidP="003E4946">
            <w:pPr>
              <w:pStyle w:val="CRCoverPage"/>
              <w:spacing w:after="0"/>
              <w:ind w:left="100"/>
              <w:rPr>
                <w:noProof/>
                <w:sz w:val="8"/>
                <w:szCs w:val="8"/>
              </w:rPr>
            </w:pPr>
          </w:p>
        </w:tc>
      </w:tr>
      <w:tr w:rsidR="000515F9" w:rsidTr="003E4946">
        <w:tc>
          <w:tcPr>
            <w:tcW w:w="2694" w:type="dxa"/>
            <w:gridSpan w:val="2"/>
            <w:tcBorders>
              <w:top w:val="single" w:sz="4" w:space="0" w:color="auto"/>
              <w:left w:val="single" w:sz="4" w:space="0" w:color="auto"/>
              <w:bottom w:val="single" w:sz="4" w:space="0" w:color="auto"/>
            </w:tcBorders>
          </w:tcPr>
          <w:p w:rsidR="000515F9" w:rsidRDefault="000515F9" w:rsidP="003E49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15F9" w:rsidRDefault="000515F9" w:rsidP="003E4946">
            <w:pPr>
              <w:pStyle w:val="CRCoverPage"/>
              <w:spacing w:after="0"/>
              <w:ind w:left="100"/>
              <w:rPr>
                <w:noProof/>
              </w:rPr>
            </w:pPr>
          </w:p>
        </w:tc>
      </w:tr>
    </w:tbl>
    <w:p w:rsidR="000515F9" w:rsidRDefault="000515F9"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094D96" w:rsidRPr="00094D96" w:rsidRDefault="00094D96" w:rsidP="000515F9">
      <w:pPr>
        <w:tabs>
          <w:tab w:val="right" w:pos="9639"/>
        </w:tabs>
        <w:spacing w:after="0" w:line="240" w:lineRule="auto"/>
        <w:rPr>
          <w:rFonts w:ascii="Arial" w:eastAsia="Times New Roman" w:hAnsi="Arial" w:cs="Times New Roman"/>
          <w:noProof/>
          <w:sz w:val="8"/>
          <w:szCs w:val="8"/>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F7161" w:rsidRPr="007E67FC" w:rsidTr="00C528E2">
        <w:tc>
          <w:tcPr>
            <w:tcW w:w="8908" w:type="dxa"/>
            <w:shd w:val="clear" w:color="auto" w:fill="FFFFCC"/>
            <w:vAlign w:val="center"/>
          </w:tcPr>
          <w:p w:rsidR="00FF7161" w:rsidRPr="007E67FC" w:rsidRDefault="00FF7161" w:rsidP="00C528E2">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First</w:t>
            </w:r>
            <w:r w:rsidRPr="007E67FC">
              <w:rPr>
                <w:rFonts w:ascii="Arial" w:eastAsia="SimSun" w:hAnsi="Arial" w:cs="Arial" w:hint="eastAsia"/>
                <w:b/>
                <w:bCs/>
                <w:sz w:val="28"/>
                <w:szCs w:val="28"/>
                <w:lang w:val="en-GB" w:eastAsia="zh-CN"/>
              </w:rPr>
              <w:t xml:space="preserve"> </w:t>
            </w:r>
            <w:r w:rsidRPr="007E67FC">
              <w:rPr>
                <w:rFonts w:ascii="Arial" w:eastAsia="SimSun" w:hAnsi="Arial" w:cs="Arial"/>
                <w:b/>
                <w:bCs/>
                <w:sz w:val="28"/>
                <w:szCs w:val="28"/>
                <w:lang w:val="en-GB" w:eastAsia="zh-CN"/>
              </w:rPr>
              <w:t>change</w:t>
            </w:r>
          </w:p>
        </w:tc>
      </w:tr>
    </w:tbl>
    <w:p w:rsidR="00FF7161" w:rsidRPr="00FF7161" w:rsidRDefault="00FF7161" w:rsidP="00FF716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rPr>
      </w:pPr>
      <w:bookmarkStart w:id="2" w:name="_Toc20141968"/>
      <w:bookmarkStart w:id="3" w:name="_Toc27476459"/>
      <w:bookmarkStart w:id="4" w:name="_Toc35960996"/>
      <w:bookmarkStart w:id="5" w:name="_Toc44494656"/>
      <w:bookmarkStart w:id="6" w:name="_Toc45099064"/>
      <w:bookmarkStart w:id="7" w:name="_Toc51751877"/>
      <w:bookmarkStart w:id="8" w:name="_Toc51752234"/>
      <w:bookmarkStart w:id="9" w:name="_Toc58578567"/>
      <w:bookmarkStart w:id="10" w:name="_Toc146031242"/>
      <w:r w:rsidRPr="00FF7161">
        <w:rPr>
          <w:rFonts w:ascii="Arial" w:eastAsia="Times New Roman" w:hAnsi="Arial" w:cs="Times New Roman"/>
          <w:sz w:val="36"/>
          <w:szCs w:val="20"/>
          <w:lang w:val="en-GB"/>
        </w:rPr>
        <w:t>2</w:t>
      </w:r>
      <w:r w:rsidRPr="00FF7161">
        <w:rPr>
          <w:rFonts w:ascii="Arial" w:eastAsia="Times New Roman" w:hAnsi="Arial" w:cs="Times New Roman"/>
          <w:sz w:val="36"/>
          <w:szCs w:val="20"/>
          <w:lang w:val="en-GB"/>
        </w:rPr>
        <w:tab/>
        <w:t>References</w:t>
      </w:r>
      <w:bookmarkEnd w:id="2"/>
      <w:bookmarkEnd w:id="3"/>
      <w:bookmarkEnd w:id="4"/>
      <w:bookmarkEnd w:id="5"/>
      <w:bookmarkEnd w:id="6"/>
      <w:bookmarkEnd w:id="7"/>
      <w:bookmarkEnd w:id="8"/>
      <w:bookmarkEnd w:id="9"/>
      <w:bookmarkEnd w:id="10"/>
    </w:p>
    <w:p w:rsidR="00886072" w:rsidRPr="00886072" w:rsidRDefault="00886072" w:rsidP="00886072">
      <w:pPr>
        <w:overflowPunct w:val="0"/>
        <w:autoSpaceDE w:val="0"/>
        <w:autoSpaceDN w:val="0"/>
        <w:adjustRightInd w:val="0"/>
        <w:spacing w:after="180" w:line="240" w:lineRule="auto"/>
        <w:textAlignment w:val="baseline"/>
        <w:rPr>
          <w:rFonts w:ascii="Times New Roman" w:eastAsia="SimSun" w:hAnsi="Times New Roman" w:cs="Times New Roman"/>
          <w:color w:val="000000"/>
          <w:sz w:val="20"/>
          <w:szCs w:val="20"/>
          <w:lang w:val="en-GB"/>
        </w:rPr>
      </w:pPr>
      <w:r w:rsidRPr="00886072">
        <w:rPr>
          <w:rFonts w:ascii="Times New Roman" w:eastAsia="SimSun" w:hAnsi="Times New Roman" w:cs="Times New Roman"/>
          <w:color w:val="000000"/>
          <w:sz w:val="20"/>
          <w:szCs w:val="20"/>
          <w:lang w:val="en-GB"/>
        </w:rPr>
        <w:t>The following documents contain provisions which, through reference in this text, constitute provisions of the present document.</w:t>
      </w:r>
    </w:p>
    <w:p w:rsidR="00886072" w:rsidRPr="00886072" w:rsidRDefault="00886072" w:rsidP="00886072">
      <w:pPr>
        <w:overflowPunct w:val="0"/>
        <w:autoSpaceDE w:val="0"/>
        <w:autoSpaceDN w:val="0"/>
        <w:adjustRightInd w:val="0"/>
        <w:spacing w:after="180" w:line="240" w:lineRule="auto"/>
        <w:ind w:left="568" w:hanging="284"/>
        <w:textAlignment w:val="baseline"/>
        <w:rPr>
          <w:rFonts w:ascii="Times New Roman" w:eastAsia="SimSun" w:hAnsi="Times New Roman" w:cs="Times New Roman"/>
          <w:color w:val="000000"/>
          <w:sz w:val="20"/>
          <w:szCs w:val="20"/>
          <w:lang w:val="en-GB"/>
        </w:rPr>
      </w:pPr>
      <w:bookmarkStart w:id="11" w:name="OLE_LINK1"/>
      <w:bookmarkStart w:id="12" w:name="OLE_LINK2"/>
      <w:bookmarkStart w:id="13" w:name="OLE_LINK3"/>
      <w:bookmarkStart w:id="14" w:name="OLE_LINK4"/>
      <w:r w:rsidRPr="00886072">
        <w:rPr>
          <w:rFonts w:ascii="Times New Roman" w:eastAsia="SimSun" w:hAnsi="Times New Roman" w:cs="Times New Roman"/>
          <w:color w:val="000000"/>
          <w:sz w:val="20"/>
          <w:szCs w:val="20"/>
          <w:lang w:val="en-GB"/>
        </w:rPr>
        <w:t>-</w:t>
      </w:r>
      <w:r w:rsidRPr="00886072">
        <w:rPr>
          <w:rFonts w:ascii="Times New Roman" w:eastAsia="SimSun" w:hAnsi="Times New Roman" w:cs="Times New Roman"/>
          <w:color w:val="000000"/>
          <w:sz w:val="20"/>
          <w:szCs w:val="20"/>
          <w:lang w:val="en-GB"/>
        </w:rPr>
        <w:tab/>
        <w:t>References are either specific (identified by date of publication, edition number, version number, etc.) or non</w:t>
      </w:r>
      <w:r w:rsidRPr="00886072">
        <w:rPr>
          <w:rFonts w:ascii="Times New Roman" w:eastAsia="SimSun" w:hAnsi="Times New Roman" w:cs="Times New Roman"/>
          <w:color w:val="000000"/>
          <w:sz w:val="20"/>
          <w:szCs w:val="20"/>
          <w:lang w:val="en-GB"/>
        </w:rPr>
        <w:noBreakHyphen/>
        <w:t>specific.</w:t>
      </w:r>
    </w:p>
    <w:p w:rsidR="00886072" w:rsidRPr="00886072" w:rsidRDefault="00886072" w:rsidP="00886072">
      <w:pPr>
        <w:overflowPunct w:val="0"/>
        <w:autoSpaceDE w:val="0"/>
        <w:autoSpaceDN w:val="0"/>
        <w:adjustRightInd w:val="0"/>
        <w:spacing w:after="180" w:line="240" w:lineRule="auto"/>
        <w:ind w:left="568" w:hanging="284"/>
        <w:textAlignment w:val="baseline"/>
        <w:rPr>
          <w:rFonts w:ascii="Times New Roman" w:eastAsia="SimSun" w:hAnsi="Times New Roman" w:cs="Times New Roman"/>
          <w:color w:val="000000"/>
          <w:sz w:val="20"/>
          <w:szCs w:val="20"/>
          <w:lang w:val="en-GB"/>
        </w:rPr>
      </w:pPr>
      <w:r w:rsidRPr="00886072">
        <w:rPr>
          <w:rFonts w:ascii="Times New Roman" w:eastAsia="SimSun" w:hAnsi="Times New Roman" w:cs="Times New Roman"/>
          <w:color w:val="000000"/>
          <w:sz w:val="20"/>
          <w:szCs w:val="20"/>
          <w:lang w:val="en-GB"/>
        </w:rPr>
        <w:t>-</w:t>
      </w:r>
      <w:r w:rsidRPr="00886072">
        <w:rPr>
          <w:rFonts w:ascii="Times New Roman" w:eastAsia="SimSun" w:hAnsi="Times New Roman" w:cs="Times New Roman"/>
          <w:color w:val="000000"/>
          <w:sz w:val="20"/>
          <w:szCs w:val="20"/>
          <w:lang w:val="en-GB"/>
        </w:rPr>
        <w:tab/>
        <w:t>For a specific reference, subsequent revisions do not apply.</w:t>
      </w:r>
    </w:p>
    <w:p w:rsidR="00886072" w:rsidRPr="00886072" w:rsidRDefault="00886072" w:rsidP="00886072">
      <w:pPr>
        <w:overflowPunct w:val="0"/>
        <w:autoSpaceDE w:val="0"/>
        <w:autoSpaceDN w:val="0"/>
        <w:adjustRightInd w:val="0"/>
        <w:spacing w:after="180" w:line="240" w:lineRule="auto"/>
        <w:ind w:left="568" w:hanging="284"/>
        <w:textAlignment w:val="baseline"/>
        <w:rPr>
          <w:rFonts w:ascii="Times New Roman" w:eastAsia="SimSun" w:hAnsi="Times New Roman" w:cs="Times New Roman"/>
          <w:color w:val="000000"/>
          <w:sz w:val="20"/>
          <w:szCs w:val="20"/>
          <w:lang w:val="en-GB"/>
        </w:rPr>
      </w:pPr>
      <w:r w:rsidRPr="00886072">
        <w:rPr>
          <w:rFonts w:ascii="Times New Roman" w:eastAsia="SimSun" w:hAnsi="Times New Roman" w:cs="Times New Roman"/>
          <w:color w:val="000000"/>
          <w:sz w:val="20"/>
          <w:szCs w:val="20"/>
          <w:lang w:val="en-GB"/>
        </w:rPr>
        <w:t>-</w:t>
      </w:r>
      <w:r w:rsidRPr="00886072">
        <w:rPr>
          <w:rFonts w:ascii="Times New Roman" w:eastAsia="SimSun" w:hAnsi="Times New Roman" w:cs="Times New Roman"/>
          <w:color w:val="000000"/>
          <w:sz w:val="20"/>
          <w:szCs w:val="20"/>
          <w:lang w:val="en-GB"/>
        </w:rPr>
        <w:tab/>
        <w:t>For a non-specific reference, the latest version applies. In the case of a reference to a 3GPP document (including a GSM document), a non-specific reference implicitly refers to the latest version of that document</w:t>
      </w:r>
      <w:r w:rsidRPr="00886072">
        <w:rPr>
          <w:rFonts w:ascii="Times New Roman" w:eastAsia="SimSun" w:hAnsi="Times New Roman" w:cs="Times New Roman"/>
          <w:i/>
          <w:color w:val="000000"/>
          <w:sz w:val="20"/>
          <w:szCs w:val="20"/>
          <w:lang w:val="en-GB"/>
        </w:rPr>
        <w:t xml:space="preserve"> in the same Release as the present document</w:t>
      </w:r>
      <w:r w:rsidRPr="00886072">
        <w:rPr>
          <w:rFonts w:ascii="Times New Roman" w:eastAsia="SimSun" w:hAnsi="Times New Roman" w:cs="Times New Roman"/>
          <w:color w:val="000000"/>
          <w:sz w:val="20"/>
          <w:szCs w:val="20"/>
          <w:lang w:val="en-GB"/>
        </w:rPr>
        <w:t>.</w:t>
      </w:r>
    </w:p>
    <w:bookmarkEnd w:id="11"/>
    <w:bookmarkEnd w:id="12"/>
    <w:bookmarkEnd w:id="13"/>
    <w:bookmarkEnd w:id="14"/>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color w:val="000000"/>
          <w:sz w:val="20"/>
          <w:szCs w:val="20"/>
          <w:lang w:val="en-GB"/>
        </w:rPr>
      </w:pPr>
      <w:r w:rsidRPr="00886072">
        <w:rPr>
          <w:rFonts w:ascii="Times New Roman" w:eastAsia="SimSun" w:hAnsi="Times New Roman" w:cs="Times New Roman"/>
          <w:color w:val="000000"/>
          <w:sz w:val="20"/>
          <w:szCs w:val="20"/>
          <w:lang w:val="en-GB"/>
        </w:rPr>
        <w:t>[1]</w:t>
      </w:r>
      <w:r w:rsidRPr="00886072">
        <w:rPr>
          <w:rFonts w:ascii="Times New Roman" w:eastAsia="SimSun" w:hAnsi="Times New Roman" w:cs="Times New Roman"/>
          <w:color w:val="000000"/>
          <w:sz w:val="20"/>
          <w:szCs w:val="20"/>
          <w:lang w:val="en-GB"/>
        </w:rPr>
        <w:tab/>
        <w:t>3GPP TR 21.905: "Vocabulary for 3GPP Specifications".</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color w:val="000000"/>
          <w:sz w:val="20"/>
          <w:szCs w:val="20"/>
          <w:lang w:val="en-GB"/>
        </w:rPr>
      </w:pPr>
      <w:r w:rsidRPr="00886072">
        <w:rPr>
          <w:rFonts w:ascii="Times New Roman" w:eastAsia="SimSun" w:hAnsi="Times New Roman" w:cs="Times New Roman"/>
          <w:color w:val="000000"/>
          <w:sz w:val="20"/>
          <w:szCs w:val="20"/>
          <w:lang w:val="en-GB"/>
        </w:rPr>
        <w:t>[</w:t>
      </w:r>
      <w:r w:rsidRPr="00886072">
        <w:rPr>
          <w:rFonts w:ascii="Times New Roman" w:eastAsia="SimSun" w:hAnsi="Times New Roman" w:cs="Times New Roman"/>
          <w:color w:val="000000"/>
          <w:sz w:val="20"/>
          <w:szCs w:val="20"/>
          <w:lang w:val="en-GB" w:eastAsia="zh-CN"/>
        </w:rPr>
        <w:t>2</w:t>
      </w:r>
      <w:r w:rsidRPr="00886072">
        <w:rPr>
          <w:rFonts w:ascii="Times New Roman" w:eastAsia="SimSun" w:hAnsi="Times New Roman" w:cs="Times New Roman"/>
          <w:color w:val="000000"/>
          <w:sz w:val="20"/>
          <w:szCs w:val="20"/>
          <w:lang w:val="en-GB"/>
        </w:rPr>
        <w:t>]</w:t>
      </w:r>
      <w:r w:rsidRPr="00886072">
        <w:rPr>
          <w:rFonts w:ascii="Times New Roman" w:eastAsia="SimSun" w:hAnsi="Times New Roman" w:cs="Times New Roman"/>
          <w:color w:val="000000"/>
          <w:sz w:val="20"/>
          <w:szCs w:val="20"/>
          <w:lang w:val="en-GB"/>
        </w:rPr>
        <w:tab/>
        <w:t>3GPP TS 32.401: "</w:t>
      </w:r>
      <w:r w:rsidRPr="00886072">
        <w:rPr>
          <w:rFonts w:ascii="Times New Roman" w:eastAsia="SimSun" w:hAnsi="Times New Roman" w:cs="Times New Roman"/>
          <w:snapToGrid w:val="0"/>
          <w:color w:val="000000"/>
          <w:sz w:val="20"/>
          <w:szCs w:val="20"/>
          <w:lang w:val="en-GB"/>
        </w:rPr>
        <w:t xml:space="preserve">Telecommunication management; </w:t>
      </w:r>
      <w:r w:rsidRPr="00886072">
        <w:rPr>
          <w:rFonts w:ascii="Times New Roman" w:eastAsia="SimSun" w:hAnsi="Times New Roman" w:cs="Times New Roman"/>
          <w:color w:val="000000"/>
          <w:sz w:val="20"/>
          <w:szCs w:val="20"/>
          <w:lang w:val="en-GB"/>
        </w:rPr>
        <w:t>Performance Management (PM); Concept and requirements".</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color w:val="000000"/>
          <w:sz w:val="20"/>
          <w:szCs w:val="20"/>
          <w:lang w:val="en-GB"/>
        </w:rPr>
      </w:pP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color w:val="000000"/>
          <w:sz w:val="20"/>
          <w:szCs w:val="20"/>
          <w:lang w:val="en-GB" w:eastAsia="zh-CN"/>
        </w:rPr>
        <w:t>3</w:t>
      </w: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hint="eastAsia"/>
          <w:color w:val="000000"/>
          <w:sz w:val="20"/>
          <w:szCs w:val="20"/>
          <w:lang w:val="en-GB"/>
        </w:rPr>
        <w:tab/>
        <w:t xml:space="preserve">3GPP TS 32.404: </w:t>
      </w:r>
      <w:r w:rsidRPr="00886072">
        <w:rPr>
          <w:rFonts w:ascii="Times New Roman" w:eastAsia="SimSun" w:hAnsi="Times New Roman" w:cs="Times New Roman"/>
          <w:color w:val="000000"/>
          <w:sz w:val="20"/>
          <w:szCs w:val="20"/>
          <w:lang w:val="en-GB"/>
        </w:rPr>
        <w:t>"Performance Management (PM); Performance measurements</w:t>
      </w:r>
      <w:r w:rsidRPr="00886072">
        <w:rPr>
          <w:rFonts w:ascii="Times New Roman" w:eastAsia="SimSun" w:hAnsi="Times New Roman" w:cs="Times New Roman" w:hint="eastAsia"/>
          <w:color w:val="000000"/>
          <w:sz w:val="20"/>
          <w:szCs w:val="20"/>
          <w:lang w:val="en-GB"/>
        </w:rPr>
        <w:t xml:space="preserve"> </w:t>
      </w:r>
      <w:r w:rsidRPr="00886072">
        <w:rPr>
          <w:rFonts w:ascii="Times New Roman" w:eastAsia="SimSun" w:hAnsi="Times New Roman" w:cs="Times New Roman"/>
          <w:color w:val="000000"/>
          <w:sz w:val="20"/>
          <w:szCs w:val="20"/>
          <w:lang w:val="en-GB"/>
        </w:rPr>
        <w:t>- Definitions and template".</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GB"/>
        </w:rPr>
        <w:t>[4]</w:t>
      </w:r>
      <w:r w:rsidRPr="00886072">
        <w:rPr>
          <w:rFonts w:ascii="Times New Roman" w:eastAsia="SimSun" w:hAnsi="Times New Roman" w:cs="Times New Roman"/>
          <w:sz w:val="20"/>
          <w:szCs w:val="20"/>
          <w:lang w:val="en-GB"/>
        </w:rPr>
        <w:tab/>
        <w:t>3GPP TS 23.501: "System Architecture for the 5G System".</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color w:val="000000"/>
          <w:sz w:val="20"/>
          <w:szCs w:val="20"/>
          <w:lang w:val="en-GB" w:eastAsia="zh-CN"/>
        </w:rPr>
        <w:t>[5]</w:t>
      </w:r>
      <w:r w:rsidRPr="00886072">
        <w:rPr>
          <w:rFonts w:ascii="Times New Roman" w:eastAsia="SimSun" w:hAnsi="Times New Roman" w:cs="Times New Roman"/>
          <w:color w:val="000000"/>
          <w:sz w:val="20"/>
          <w:szCs w:val="20"/>
          <w:lang w:val="en-GB" w:eastAsia="zh-CN"/>
        </w:rPr>
        <w:tab/>
      </w:r>
      <w:r w:rsidRPr="00886072">
        <w:rPr>
          <w:rFonts w:ascii="Times New Roman" w:eastAsia="SimSun" w:hAnsi="Times New Roman" w:cs="Times New Roman" w:hint="eastAsia"/>
          <w:sz w:val="20"/>
          <w:szCs w:val="20"/>
          <w:lang w:val="en-GB" w:eastAsia="zh-CN"/>
        </w:rPr>
        <w:t>IETF RFC 5136</w:t>
      </w:r>
      <w:r w:rsidRPr="00886072">
        <w:rPr>
          <w:rFonts w:ascii="Times New Roman" w:eastAsia="SimSun" w:hAnsi="Times New Roman" w:cs="Times New Roman"/>
          <w:sz w:val="20"/>
          <w:szCs w:val="20"/>
          <w:lang w:val="en-GB"/>
        </w:rPr>
        <w:t>: "Defining Network Capacity".</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eastAsia="en-GB"/>
        </w:rPr>
      </w:pPr>
      <w:r w:rsidRPr="00886072">
        <w:rPr>
          <w:rFonts w:ascii="Times New Roman" w:eastAsia="SimSun" w:hAnsi="Times New Roman" w:cs="Times New Roman"/>
          <w:sz w:val="20"/>
          <w:szCs w:val="20"/>
          <w:lang w:val="en-GB"/>
        </w:rPr>
        <w:t>[6]</w:t>
      </w:r>
      <w:r w:rsidRPr="00886072">
        <w:rPr>
          <w:rFonts w:ascii="Times New Roman" w:eastAsia="SimSun" w:hAnsi="Times New Roman" w:cs="Times New Roman"/>
          <w:sz w:val="20"/>
          <w:szCs w:val="20"/>
          <w:lang w:val="en-GB"/>
        </w:rPr>
        <w:tab/>
        <w:t xml:space="preserve">3GPP </w:t>
      </w:r>
      <w:r w:rsidRPr="00886072">
        <w:rPr>
          <w:rFonts w:ascii="Times New Roman" w:eastAsia="SimSun" w:hAnsi="Times New Roman" w:cs="Times New Roman"/>
          <w:sz w:val="20"/>
          <w:szCs w:val="20"/>
          <w:lang w:val="en-GB" w:eastAsia="en-GB"/>
        </w:rPr>
        <w:t>TS 38.4</w:t>
      </w:r>
      <w:r w:rsidRPr="00886072">
        <w:rPr>
          <w:rFonts w:ascii="Times New Roman" w:eastAsia="SimSun" w:hAnsi="Times New Roman" w:cs="Times New Roman"/>
          <w:sz w:val="20"/>
          <w:szCs w:val="20"/>
          <w:lang w:val="en-GB"/>
        </w:rPr>
        <w:t>73: "NG-</w:t>
      </w:r>
      <w:r w:rsidRPr="00886072">
        <w:rPr>
          <w:rFonts w:ascii="Times New Roman" w:eastAsia="SimSun" w:hAnsi="Times New Roman" w:cs="Times New Roman"/>
          <w:sz w:val="20"/>
          <w:szCs w:val="20"/>
          <w:lang w:val="en-GB" w:eastAsia="en-GB"/>
        </w:rPr>
        <w:t>RAN; F1 Application Protocol (F1AP)".</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eastAsia="en-GB"/>
        </w:rPr>
      </w:pPr>
      <w:r w:rsidRPr="00886072">
        <w:rPr>
          <w:rFonts w:ascii="Times New Roman" w:eastAsia="SimSun" w:hAnsi="Times New Roman" w:cs="Times New Roman"/>
          <w:sz w:val="20"/>
          <w:szCs w:val="20"/>
          <w:lang w:val="en-GB" w:eastAsia="en-GB"/>
        </w:rPr>
        <w:t>[7]</w:t>
      </w:r>
      <w:r w:rsidRPr="00886072">
        <w:rPr>
          <w:rFonts w:ascii="Times New Roman" w:eastAsia="SimSun" w:hAnsi="Times New Roman" w:cs="Times New Roman"/>
          <w:sz w:val="20"/>
          <w:szCs w:val="20"/>
          <w:lang w:val="en-GB" w:eastAsia="en-GB"/>
        </w:rPr>
        <w:tab/>
        <w:t>3GPP TS 23.502: "Procedures for the 5G System".</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color w:val="000000"/>
          <w:sz w:val="20"/>
          <w:szCs w:val="20"/>
          <w:lang w:val="en-GB"/>
        </w:rPr>
        <w:t>8</w:t>
      </w: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hint="eastAsia"/>
          <w:color w:val="000000"/>
          <w:sz w:val="20"/>
          <w:szCs w:val="20"/>
          <w:lang w:val="en-GB"/>
        </w:rPr>
        <w:tab/>
        <w:t xml:space="preserve">3GPP TS </w:t>
      </w:r>
      <w:r w:rsidRPr="00886072">
        <w:rPr>
          <w:rFonts w:ascii="Times New Roman" w:eastAsia="SimSun" w:hAnsi="Times New Roman" w:cs="Times New Roman"/>
          <w:color w:val="000000"/>
          <w:sz w:val="20"/>
          <w:szCs w:val="20"/>
          <w:lang w:val="en-GB"/>
        </w:rPr>
        <w:t>28</w:t>
      </w: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color w:val="000000"/>
          <w:sz w:val="20"/>
          <w:szCs w:val="20"/>
          <w:lang w:val="en-GB"/>
        </w:rPr>
        <w:t>554</w:t>
      </w:r>
      <w:r w:rsidRPr="00886072">
        <w:rPr>
          <w:rFonts w:ascii="Times New Roman" w:eastAsia="SimSun" w:hAnsi="Times New Roman" w:cs="Times New Roman" w:hint="eastAsia"/>
          <w:color w:val="000000"/>
          <w:sz w:val="20"/>
          <w:szCs w:val="20"/>
          <w:lang w:val="en-GB"/>
        </w:rPr>
        <w:t xml:space="preserve">: </w:t>
      </w:r>
      <w:r w:rsidRPr="00886072">
        <w:rPr>
          <w:rFonts w:ascii="Times New Roman" w:eastAsia="SimSun" w:hAnsi="Times New Roman" w:cs="Times New Roman"/>
          <w:color w:val="000000"/>
          <w:sz w:val="20"/>
          <w:szCs w:val="20"/>
          <w:lang w:val="en-GB"/>
        </w:rPr>
        <w:t>"</w:t>
      </w:r>
      <w:r w:rsidRPr="00886072">
        <w:rPr>
          <w:rFonts w:ascii="Times New Roman" w:eastAsia="SimSun" w:hAnsi="Times New Roman" w:cs="Times New Roman"/>
          <w:sz w:val="20"/>
          <w:szCs w:val="20"/>
          <w:lang w:val="en-GB"/>
        </w:rPr>
        <w:t>Management and orchestration; 5G end to end Key Performance Indicators (KPI)".</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color w:val="000000"/>
          <w:sz w:val="20"/>
          <w:szCs w:val="20"/>
          <w:lang w:val="en-GB"/>
        </w:rPr>
      </w:pP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color w:val="000000"/>
          <w:sz w:val="20"/>
          <w:szCs w:val="20"/>
          <w:lang w:val="en-GB"/>
        </w:rPr>
        <w:t>9</w:t>
      </w: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hint="eastAsia"/>
          <w:color w:val="000000"/>
          <w:sz w:val="20"/>
          <w:szCs w:val="20"/>
          <w:lang w:val="en-GB"/>
        </w:rPr>
        <w:tab/>
        <w:t>3GPP TS 32.4</w:t>
      </w:r>
      <w:r w:rsidRPr="00886072">
        <w:rPr>
          <w:rFonts w:ascii="Times New Roman" w:eastAsia="SimSun" w:hAnsi="Times New Roman" w:cs="Times New Roman"/>
          <w:color w:val="000000"/>
          <w:sz w:val="20"/>
          <w:szCs w:val="20"/>
          <w:lang w:val="en-GB"/>
        </w:rPr>
        <w:t>25</w:t>
      </w:r>
      <w:r w:rsidRPr="00886072">
        <w:rPr>
          <w:rFonts w:ascii="Times New Roman" w:eastAsia="SimSun" w:hAnsi="Times New Roman" w:cs="Times New Roman" w:hint="eastAsia"/>
          <w:color w:val="000000"/>
          <w:sz w:val="20"/>
          <w:szCs w:val="20"/>
          <w:lang w:val="en-GB"/>
        </w:rPr>
        <w:t xml:space="preserve">: </w:t>
      </w:r>
      <w:r w:rsidRPr="00886072">
        <w:rPr>
          <w:rFonts w:ascii="Times New Roman" w:eastAsia="SimSun" w:hAnsi="Times New Roman" w:cs="Times New Roman"/>
          <w:color w:val="000000"/>
          <w:sz w:val="20"/>
          <w:szCs w:val="20"/>
          <w:lang w:val="en-GB"/>
        </w:rPr>
        <w:t>"</w:t>
      </w:r>
      <w:r w:rsidRPr="00886072">
        <w:rPr>
          <w:rFonts w:ascii="Times New Roman" w:eastAsia="SimSun" w:hAnsi="Times New Roman" w:cs="Times New Roman"/>
          <w:sz w:val="20"/>
          <w:szCs w:val="20"/>
          <w:lang w:val="en-GB"/>
        </w:rPr>
        <w:t>Performance Management (PM); Performance measurements for Evolved Universal Terrestrial Radio Access Network (E-UTRAN)".</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color w:val="000000"/>
          <w:sz w:val="20"/>
          <w:szCs w:val="20"/>
          <w:lang w:val="en-GB"/>
        </w:rPr>
        <w:t>10</w:t>
      </w: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hint="eastAsia"/>
          <w:color w:val="000000"/>
          <w:sz w:val="20"/>
          <w:szCs w:val="20"/>
          <w:lang w:val="en-GB"/>
        </w:rPr>
        <w:tab/>
        <w:t>3GPP TS 32.4</w:t>
      </w:r>
      <w:r w:rsidRPr="00886072">
        <w:rPr>
          <w:rFonts w:ascii="Times New Roman" w:eastAsia="SimSun" w:hAnsi="Times New Roman" w:cs="Times New Roman"/>
          <w:color w:val="000000"/>
          <w:sz w:val="20"/>
          <w:szCs w:val="20"/>
          <w:lang w:val="en-GB"/>
        </w:rPr>
        <w:t>51</w:t>
      </w:r>
      <w:r w:rsidRPr="00886072">
        <w:rPr>
          <w:rFonts w:ascii="Times New Roman" w:eastAsia="SimSun" w:hAnsi="Times New Roman" w:cs="Times New Roman" w:hint="eastAsia"/>
          <w:color w:val="000000"/>
          <w:sz w:val="20"/>
          <w:szCs w:val="20"/>
          <w:lang w:val="en-GB"/>
        </w:rPr>
        <w:t xml:space="preserve">: </w:t>
      </w:r>
      <w:r w:rsidRPr="00886072">
        <w:rPr>
          <w:rFonts w:ascii="Times New Roman" w:eastAsia="SimSun" w:hAnsi="Times New Roman" w:cs="Times New Roman"/>
          <w:color w:val="000000"/>
          <w:sz w:val="20"/>
          <w:szCs w:val="20"/>
          <w:lang w:val="en-GB"/>
        </w:rPr>
        <w:t>"</w:t>
      </w:r>
      <w:r w:rsidRPr="00886072">
        <w:rPr>
          <w:rFonts w:ascii="Times New Roman" w:eastAsia="SimSun" w:hAnsi="Times New Roman" w:cs="Times New Roman"/>
          <w:sz w:val="20"/>
          <w:szCs w:val="20"/>
          <w:lang w:val="en-GB"/>
        </w:rPr>
        <w:t>Key Performance Indicators (KPI) for Evolved Universal Terrestrial Radio Access Network (E-UTRAN); Requirements".</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color w:val="000000"/>
          <w:sz w:val="20"/>
          <w:szCs w:val="20"/>
          <w:lang w:val="en-GB"/>
        </w:rPr>
        <w:t>11</w:t>
      </w: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hint="eastAsia"/>
          <w:color w:val="000000"/>
          <w:sz w:val="20"/>
          <w:szCs w:val="20"/>
          <w:lang w:val="en-GB"/>
        </w:rPr>
        <w:tab/>
        <w:t xml:space="preserve">3GPP TS </w:t>
      </w:r>
      <w:r w:rsidRPr="00886072">
        <w:rPr>
          <w:rFonts w:ascii="Times New Roman" w:eastAsia="SimSun" w:hAnsi="Times New Roman" w:cs="Times New Roman"/>
          <w:color w:val="000000"/>
          <w:sz w:val="20"/>
          <w:szCs w:val="20"/>
          <w:lang w:val="en-GB"/>
        </w:rPr>
        <w:t>38</w:t>
      </w: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color w:val="000000"/>
          <w:sz w:val="20"/>
          <w:szCs w:val="20"/>
          <w:lang w:val="en-GB"/>
        </w:rPr>
        <w:t>413</w:t>
      </w:r>
      <w:r w:rsidRPr="00886072">
        <w:rPr>
          <w:rFonts w:ascii="Times New Roman" w:eastAsia="SimSun" w:hAnsi="Times New Roman" w:cs="Times New Roman" w:hint="eastAsia"/>
          <w:color w:val="000000"/>
          <w:sz w:val="20"/>
          <w:szCs w:val="20"/>
          <w:lang w:val="en-GB"/>
        </w:rPr>
        <w:t xml:space="preserve">: </w:t>
      </w:r>
      <w:r w:rsidRPr="00886072">
        <w:rPr>
          <w:rFonts w:ascii="Times New Roman" w:eastAsia="SimSun" w:hAnsi="Times New Roman" w:cs="Times New Roman"/>
          <w:color w:val="000000"/>
          <w:sz w:val="20"/>
          <w:szCs w:val="20"/>
          <w:lang w:val="en-GB"/>
        </w:rPr>
        <w:t>"NG-RAN; NG Application Protocol (NGAP)"</w:t>
      </w:r>
      <w:r w:rsidRPr="00886072">
        <w:rPr>
          <w:rFonts w:ascii="Times New Roman" w:eastAsia="SimSun" w:hAnsi="Times New Roman" w:cs="Times New Roman"/>
          <w:sz w:val="20"/>
          <w:szCs w:val="20"/>
          <w:lang w:val="en-GB"/>
        </w:rPr>
        <w:t>.</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color w:val="000000"/>
          <w:sz w:val="20"/>
          <w:szCs w:val="20"/>
          <w:lang w:val="en-GB"/>
        </w:rPr>
      </w:pP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color w:val="000000"/>
          <w:sz w:val="20"/>
          <w:szCs w:val="20"/>
          <w:lang w:val="en-GB"/>
        </w:rPr>
        <w:t>12</w:t>
      </w: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hint="eastAsia"/>
          <w:color w:val="000000"/>
          <w:sz w:val="20"/>
          <w:szCs w:val="20"/>
          <w:lang w:val="en-GB"/>
        </w:rPr>
        <w:tab/>
      </w:r>
      <w:r w:rsidRPr="00886072">
        <w:rPr>
          <w:rFonts w:ascii="Times New Roman" w:eastAsia="SimSun" w:hAnsi="Times New Roman" w:cs="Times New Roman"/>
          <w:color w:val="000000"/>
          <w:sz w:val="20"/>
          <w:szCs w:val="20"/>
          <w:lang w:val="en-GB"/>
        </w:rPr>
        <w:t>Void.</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color w:val="000000"/>
          <w:sz w:val="20"/>
          <w:szCs w:val="20"/>
          <w:lang w:val="en-GB"/>
        </w:rPr>
      </w:pP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color w:val="000000"/>
          <w:sz w:val="20"/>
          <w:szCs w:val="20"/>
          <w:lang w:val="en-GB"/>
        </w:rPr>
        <w:t>13</w:t>
      </w: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hint="eastAsia"/>
          <w:color w:val="000000"/>
          <w:sz w:val="20"/>
          <w:szCs w:val="20"/>
          <w:lang w:val="en-GB"/>
        </w:rPr>
        <w:tab/>
        <w:t xml:space="preserve">3GPP TS </w:t>
      </w:r>
      <w:r w:rsidRPr="00886072">
        <w:rPr>
          <w:rFonts w:ascii="Times New Roman" w:eastAsia="SimSun" w:hAnsi="Times New Roman" w:cs="Times New Roman"/>
          <w:color w:val="000000"/>
          <w:sz w:val="20"/>
          <w:szCs w:val="20"/>
          <w:lang w:val="en-GB"/>
        </w:rPr>
        <w:t>38</w:t>
      </w: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color w:val="000000"/>
          <w:sz w:val="20"/>
          <w:szCs w:val="20"/>
          <w:lang w:val="en-GB"/>
        </w:rPr>
        <w:t>423</w:t>
      </w:r>
      <w:r w:rsidRPr="00886072">
        <w:rPr>
          <w:rFonts w:ascii="Times New Roman" w:eastAsia="SimSun" w:hAnsi="Times New Roman" w:cs="Times New Roman" w:hint="eastAsia"/>
          <w:color w:val="000000"/>
          <w:sz w:val="20"/>
          <w:szCs w:val="20"/>
          <w:lang w:val="en-GB"/>
        </w:rPr>
        <w:t xml:space="preserve">: </w:t>
      </w:r>
      <w:r w:rsidRPr="00886072">
        <w:rPr>
          <w:rFonts w:ascii="Times New Roman" w:eastAsia="SimSun" w:hAnsi="Times New Roman" w:cs="Times New Roman"/>
          <w:color w:val="000000"/>
          <w:sz w:val="20"/>
          <w:szCs w:val="20"/>
          <w:lang w:val="en-GB"/>
        </w:rPr>
        <w:t xml:space="preserve">"NG-RAN; </w:t>
      </w:r>
      <w:r w:rsidRPr="00886072">
        <w:rPr>
          <w:rFonts w:ascii="Times New Roman" w:eastAsia="SimSun" w:hAnsi="Times New Roman" w:cs="Times New Roman"/>
          <w:sz w:val="20"/>
          <w:szCs w:val="20"/>
          <w:lang w:val="en-GB"/>
        </w:rPr>
        <w:t>Xn</w:t>
      </w:r>
      <w:r w:rsidRPr="00886072">
        <w:rPr>
          <w:rFonts w:ascii="Times New Roman" w:eastAsia="SimSun" w:hAnsi="Times New Roman" w:cs="Times New Roman"/>
          <w:color w:val="000000"/>
          <w:sz w:val="20"/>
          <w:szCs w:val="20"/>
          <w:lang w:val="en-GB"/>
        </w:rPr>
        <w:t xml:space="preserve"> Application Protocol (</w:t>
      </w:r>
      <w:r w:rsidRPr="00886072">
        <w:rPr>
          <w:rFonts w:ascii="Times New Roman" w:eastAsia="SimSun" w:hAnsi="Times New Roman" w:cs="Times New Roman"/>
          <w:sz w:val="20"/>
          <w:szCs w:val="20"/>
          <w:lang w:val="en-GB"/>
        </w:rPr>
        <w:t>Xn</w:t>
      </w:r>
      <w:r w:rsidRPr="00886072">
        <w:rPr>
          <w:rFonts w:ascii="Times New Roman" w:eastAsia="SimSun" w:hAnsi="Times New Roman" w:cs="Times New Roman"/>
          <w:color w:val="000000"/>
          <w:sz w:val="20"/>
          <w:szCs w:val="20"/>
          <w:lang w:val="en-GB"/>
        </w:rPr>
        <w:t>AP)".</w:t>
      </w: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color w:val="000000"/>
          <w:sz w:val="20"/>
          <w:szCs w:val="20"/>
          <w:lang w:val="en-GB"/>
        </w:rPr>
        <w:t>14</w:t>
      </w: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hint="eastAsia"/>
          <w:color w:val="000000"/>
          <w:sz w:val="20"/>
          <w:szCs w:val="20"/>
          <w:lang w:val="en-GB"/>
        </w:rPr>
        <w:tab/>
        <w:t xml:space="preserve">3GPP TS </w:t>
      </w:r>
      <w:r w:rsidRPr="00886072">
        <w:rPr>
          <w:rFonts w:ascii="Times New Roman" w:eastAsia="SimSun" w:hAnsi="Times New Roman" w:cs="Times New Roman"/>
          <w:color w:val="000000"/>
          <w:sz w:val="20"/>
          <w:szCs w:val="20"/>
          <w:lang w:val="en-GB"/>
        </w:rPr>
        <w:t>29</w:t>
      </w: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color w:val="000000"/>
          <w:sz w:val="20"/>
          <w:szCs w:val="20"/>
          <w:lang w:val="en-GB"/>
        </w:rPr>
        <w:t>502</w:t>
      </w:r>
      <w:r w:rsidRPr="00886072">
        <w:rPr>
          <w:rFonts w:ascii="Times New Roman" w:eastAsia="SimSun" w:hAnsi="Times New Roman" w:cs="Times New Roman" w:hint="eastAsia"/>
          <w:color w:val="000000"/>
          <w:sz w:val="20"/>
          <w:szCs w:val="20"/>
          <w:lang w:val="en-GB"/>
        </w:rPr>
        <w:t xml:space="preserve">: </w:t>
      </w:r>
      <w:r w:rsidRPr="00886072">
        <w:rPr>
          <w:rFonts w:ascii="Times New Roman" w:eastAsia="SimSun" w:hAnsi="Times New Roman" w:cs="Times New Roman"/>
          <w:color w:val="000000"/>
          <w:sz w:val="20"/>
          <w:szCs w:val="20"/>
          <w:lang w:val="en-GB"/>
        </w:rPr>
        <w:t>"</w:t>
      </w:r>
      <w:r w:rsidRPr="00886072">
        <w:rPr>
          <w:rFonts w:ascii="Times New Roman" w:eastAsia="SimSun" w:hAnsi="Times New Roman" w:cs="Times New Roman"/>
          <w:sz w:val="20"/>
          <w:szCs w:val="20"/>
          <w:lang w:val="en-GB"/>
        </w:rPr>
        <w:t>5G System; Session Management Services</w:t>
      </w:r>
      <w:r w:rsidRPr="00886072">
        <w:rPr>
          <w:rFonts w:ascii="Times New Roman" w:eastAsia="SimSun" w:hAnsi="Times New Roman" w:cs="Times New Roman"/>
          <w:color w:val="000000"/>
          <w:sz w:val="20"/>
          <w:szCs w:val="20"/>
          <w:lang w:val="en-GB"/>
        </w:rPr>
        <w:t>; Stage 3".</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color w:val="000000"/>
          <w:sz w:val="20"/>
          <w:szCs w:val="20"/>
          <w:lang w:val="en-GB"/>
        </w:rPr>
      </w:pP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color w:val="000000"/>
          <w:sz w:val="20"/>
          <w:szCs w:val="20"/>
          <w:lang w:val="en-GB"/>
        </w:rPr>
        <w:t>15</w:t>
      </w: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hint="eastAsia"/>
          <w:color w:val="000000"/>
          <w:sz w:val="20"/>
          <w:szCs w:val="20"/>
          <w:lang w:val="en-GB"/>
        </w:rPr>
        <w:tab/>
      </w:r>
      <w:r w:rsidRPr="00886072">
        <w:rPr>
          <w:rFonts w:ascii="Times New Roman" w:eastAsia="SimSun" w:hAnsi="Times New Roman" w:cs="Times New Roman"/>
          <w:color w:val="000000"/>
          <w:sz w:val="20"/>
          <w:szCs w:val="20"/>
          <w:lang w:val="en-GB"/>
        </w:rPr>
        <w:t>Void.</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hint="eastAsia"/>
          <w:color w:val="000000"/>
          <w:sz w:val="20"/>
          <w:szCs w:val="20"/>
          <w:lang w:val="en-GB"/>
        </w:rPr>
        <w:lastRenderedPageBreak/>
        <w:t>[</w:t>
      </w:r>
      <w:r w:rsidRPr="00886072">
        <w:rPr>
          <w:rFonts w:ascii="Times New Roman" w:eastAsia="SimSun" w:hAnsi="Times New Roman" w:cs="Times New Roman"/>
          <w:color w:val="000000"/>
          <w:sz w:val="20"/>
          <w:szCs w:val="20"/>
          <w:lang w:val="en-GB"/>
        </w:rPr>
        <w:t>16</w:t>
      </w: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hint="eastAsia"/>
          <w:color w:val="000000"/>
          <w:sz w:val="20"/>
          <w:szCs w:val="20"/>
          <w:lang w:val="en-GB"/>
        </w:rPr>
        <w:tab/>
        <w:t xml:space="preserve">3GPP TS </w:t>
      </w:r>
      <w:r w:rsidRPr="00886072">
        <w:rPr>
          <w:rFonts w:ascii="Times New Roman" w:eastAsia="SimSun" w:hAnsi="Times New Roman" w:cs="Times New Roman"/>
          <w:color w:val="000000"/>
          <w:sz w:val="20"/>
          <w:szCs w:val="20"/>
          <w:lang w:val="en-GB"/>
        </w:rPr>
        <w:t>29</w:t>
      </w: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color w:val="000000"/>
          <w:sz w:val="20"/>
          <w:szCs w:val="20"/>
          <w:lang w:val="en-GB"/>
        </w:rPr>
        <w:t>244</w:t>
      </w:r>
      <w:r w:rsidRPr="00886072">
        <w:rPr>
          <w:rFonts w:ascii="Times New Roman" w:eastAsia="SimSun" w:hAnsi="Times New Roman" w:cs="Times New Roman" w:hint="eastAsia"/>
          <w:color w:val="000000"/>
          <w:sz w:val="20"/>
          <w:szCs w:val="20"/>
          <w:lang w:val="en-GB"/>
        </w:rPr>
        <w:t xml:space="preserve">: </w:t>
      </w:r>
      <w:r w:rsidRPr="00886072">
        <w:rPr>
          <w:rFonts w:ascii="Times New Roman" w:eastAsia="SimSun" w:hAnsi="Times New Roman" w:cs="Times New Roman"/>
          <w:color w:val="000000"/>
          <w:sz w:val="20"/>
          <w:szCs w:val="20"/>
          <w:lang w:val="en-GB"/>
        </w:rPr>
        <w:t>"</w:t>
      </w:r>
      <w:r w:rsidRPr="00886072">
        <w:rPr>
          <w:rFonts w:ascii="Times New Roman" w:eastAsia="SimSun" w:hAnsi="Times New Roman" w:cs="Times New Roman"/>
          <w:sz w:val="20"/>
          <w:szCs w:val="20"/>
          <w:lang w:val="en-GB"/>
        </w:rPr>
        <w:t>Technical Specification Group Core Network and Terminals; Interface between the Control Plane and the User Plane Nodes; Stage 3".</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hint="eastAsia"/>
          <w:sz w:val="20"/>
          <w:szCs w:val="20"/>
          <w:lang w:val="en-GB"/>
        </w:rPr>
        <w:t>[</w:t>
      </w:r>
      <w:r w:rsidRPr="00886072">
        <w:rPr>
          <w:rFonts w:ascii="Times New Roman" w:eastAsia="SimSun" w:hAnsi="Times New Roman" w:cs="Times New Roman"/>
          <w:sz w:val="20"/>
          <w:szCs w:val="20"/>
          <w:lang w:val="en-GB"/>
        </w:rPr>
        <w:t>17</w:t>
      </w:r>
      <w:r w:rsidRPr="00886072">
        <w:rPr>
          <w:rFonts w:ascii="Times New Roman" w:eastAsia="SimSun" w:hAnsi="Times New Roman" w:cs="Times New Roman" w:hint="eastAsia"/>
          <w:sz w:val="20"/>
          <w:szCs w:val="20"/>
          <w:lang w:val="en-GB"/>
        </w:rPr>
        <w:t>]</w:t>
      </w:r>
      <w:r w:rsidRPr="00886072">
        <w:rPr>
          <w:rFonts w:ascii="Times New Roman" w:eastAsia="SimSun" w:hAnsi="Times New Roman" w:cs="Times New Roman"/>
          <w:sz w:val="20"/>
          <w:szCs w:val="20"/>
          <w:lang w:val="en-GB"/>
        </w:rPr>
        <w:tab/>
        <w:t>ETSI GS NFV-IFA027</w:t>
      </w:r>
      <w:r w:rsidRPr="00886072">
        <w:rPr>
          <w:rFonts w:ascii="Times New Roman" w:eastAsia="SimSun" w:hAnsi="Times New Roman" w:cs="Times New Roman" w:hint="eastAsia"/>
          <w:sz w:val="20"/>
          <w:szCs w:val="20"/>
          <w:lang w:val="en-GB"/>
        </w:rPr>
        <w:t xml:space="preserve"> </w:t>
      </w:r>
      <w:bookmarkStart w:id="15" w:name="docversion"/>
      <w:r w:rsidRPr="00886072">
        <w:rPr>
          <w:rFonts w:ascii="Times New Roman" w:eastAsia="SimSun" w:hAnsi="Times New Roman" w:cs="Times New Roman"/>
          <w:sz w:val="20"/>
          <w:szCs w:val="20"/>
          <w:lang w:val="en-GB"/>
        </w:rPr>
        <w:t>v2.4.</w:t>
      </w:r>
      <w:bookmarkEnd w:id="15"/>
      <w:r w:rsidRPr="00886072">
        <w:rPr>
          <w:rFonts w:ascii="Times New Roman" w:eastAsia="SimSun" w:hAnsi="Times New Roman" w:cs="Times New Roman"/>
          <w:sz w:val="20"/>
          <w:szCs w:val="20"/>
          <w:lang w:val="en-GB"/>
        </w:rPr>
        <w:t>1: "Network Functions Virtualisation (NFV); Management and Orchestration; Performance Measurements Specification".</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color w:val="000000"/>
          <w:sz w:val="20"/>
          <w:szCs w:val="20"/>
          <w:lang w:val="en-GB"/>
        </w:rPr>
      </w:pP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color w:val="000000"/>
          <w:sz w:val="20"/>
          <w:szCs w:val="20"/>
          <w:lang w:val="en-GB"/>
        </w:rPr>
        <w:t>18</w:t>
      </w: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hint="eastAsia"/>
          <w:color w:val="000000"/>
          <w:sz w:val="20"/>
          <w:szCs w:val="20"/>
          <w:lang w:val="en-GB"/>
        </w:rPr>
        <w:tab/>
      </w:r>
      <w:r w:rsidRPr="00886072">
        <w:rPr>
          <w:rFonts w:ascii="Times New Roman" w:eastAsia="SimSun" w:hAnsi="Times New Roman" w:cs="Times New Roman"/>
          <w:color w:val="000000"/>
          <w:sz w:val="20"/>
          <w:szCs w:val="20"/>
          <w:lang w:val="en-GB"/>
        </w:rPr>
        <w:t>Void.</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color w:val="000000"/>
          <w:sz w:val="20"/>
          <w:szCs w:val="20"/>
          <w:lang w:val="en-GB"/>
        </w:rPr>
        <w:t>[19]</w:t>
      </w:r>
      <w:r w:rsidRPr="00886072">
        <w:rPr>
          <w:rFonts w:ascii="Times New Roman" w:eastAsia="SimSun" w:hAnsi="Times New Roman" w:cs="Times New Roman"/>
          <w:color w:val="000000"/>
          <w:sz w:val="20"/>
          <w:szCs w:val="20"/>
          <w:lang w:val="en-GB"/>
        </w:rPr>
        <w:tab/>
        <w:t>3GPP TS 38.214: "</w:t>
      </w:r>
      <w:r w:rsidRPr="00886072">
        <w:rPr>
          <w:rFonts w:ascii="Times New Roman" w:eastAsia="SimSun" w:hAnsi="Times New Roman" w:cs="Times New Roman"/>
          <w:sz w:val="20"/>
          <w:szCs w:val="20"/>
          <w:lang w:val="en-GB"/>
        </w:rPr>
        <w:t>NR; Physical layer procedures for data".</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hint="eastAsia"/>
          <w:sz w:val="20"/>
          <w:szCs w:val="20"/>
          <w:lang w:val="en-GB"/>
        </w:rPr>
        <w:t>[</w:t>
      </w:r>
      <w:r w:rsidRPr="00886072">
        <w:rPr>
          <w:rFonts w:ascii="Times New Roman" w:eastAsia="SimSun" w:hAnsi="Times New Roman" w:cs="Times New Roman"/>
          <w:sz w:val="20"/>
          <w:szCs w:val="20"/>
          <w:lang w:val="en-GB"/>
        </w:rPr>
        <w:t>20</w:t>
      </w:r>
      <w:r w:rsidRPr="00886072">
        <w:rPr>
          <w:rFonts w:ascii="Times New Roman" w:eastAsia="SimSun" w:hAnsi="Times New Roman" w:cs="Times New Roman" w:hint="eastAsia"/>
          <w:sz w:val="20"/>
          <w:szCs w:val="20"/>
          <w:lang w:val="en-GB"/>
        </w:rPr>
        <w:t>]</w:t>
      </w:r>
      <w:r w:rsidRPr="00886072">
        <w:rPr>
          <w:rFonts w:ascii="Times New Roman" w:eastAsia="SimSun" w:hAnsi="Times New Roman" w:cs="Times New Roman" w:hint="eastAsia"/>
          <w:sz w:val="20"/>
          <w:szCs w:val="20"/>
          <w:lang w:val="en-GB"/>
        </w:rPr>
        <w:tab/>
        <w:t xml:space="preserve">3GPP TS </w:t>
      </w:r>
      <w:r w:rsidRPr="00886072">
        <w:rPr>
          <w:rFonts w:ascii="Times New Roman" w:eastAsia="SimSun" w:hAnsi="Times New Roman" w:cs="Times New Roman"/>
          <w:sz w:val="20"/>
          <w:szCs w:val="20"/>
          <w:lang w:val="en-GB"/>
        </w:rPr>
        <w:t>38</w:t>
      </w:r>
      <w:r w:rsidRPr="00886072">
        <w:rPr>
          <w:rFonts w:ascii="Times New Roman" w:eastAsia="SimSun" w:hAnsi="Times New Roman" w:cs="Times New Roman" w:hint="eastAsia"/>
          <w:sz w:val="20"/>
          <w:szCs w:val="20"/>
          <w:lang w:val="en-GB"/>
        </w:rPr>
        <w:t>.</w:t>
      </w:r>
      <w:r w:rsidRPr="00886072">
        <w:rPr>
          <w:rFonts w:ascii="Times New Roman" w:eastAsia="SimSun" w:hAnsi="Times New Roman" w:cs="Times New Roman"/>
          <w:sz w:val="20"/>
          <w:szCs w:val="20"/>
          <w:lang w:val="en-GB"/>
        </w:rPr>
        <w:t>331</w:t>
      </w:r>
      <w:r w:rsidRPr="00886072">
        <w:rPr>
          <w:rFonts w:ascii="Times New Roman" w:eastAsia="SimSun" w:hAnsi="Times New Roman" w:cs="Times New Roman" w:hint="eastAsia"/>
          <w:sz w:val="20"/>
          <w:szCs w:val="20"/>
          <w:lang w:val="en-GB"/>
        </w:rPr>
        <w:t xml:space="preserve">: </w:t>
      </w:r>
      <w:r w:rsidRPr="00886072">
        <w:rPr>
          <w:rFonts w:ascii="Times New Roman" w:eastAsia="SimSun" w:hAnsi="Times New Roman" w:cs="Times New Roman"/>
          <w:sz w:val="20"/>
          <w:szCs w:val="20"/>
          <w:lang w:val="en-GB"/>
        </w:rPr>
        <w:t>"NR; Radio Resource Control (RRC); Protocol specification".</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noProof/>
          <w:sz w:val="20"/>
          <w:szCs w:val="20"/>
          <w:lang w:val="en-GB"/>
        </w:rPr>
      </w:pP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color w:val="000000"/>
          <w:sz w:val="20"/>
          <w:szCs w:val="20"/>
          <w:lang w:val="en-GB"/>
        </w:rPr>
        <w:t>21</w:t>
      </w: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hint="eastAsia"/>
          <w:color w:val="000000"/>
          <w:sz w:val="20"/>
          <w:szCs w:val="20"/>
          <w:lang w:val="en-GB"/>
        </w:rPr>
        <w:tab/>
        <w:t xml:space="preserve">3GPP TS </w:t>
      </w:r>
      <w:r w:rsidRPr="00886072">
        <w:rPr>
          <w:rFonts w:ascii="Times New Roman" w:eastAsia="SimSun" w:hAnsi="Times New Roman" w:cs="Times New Roman"/>
          <w:color w:val="000000"/>
          <w:sz w:val="20"/>
          <w:szCs w:val="20"/>
          <w:lang w:val="en-GB"/>
        </w:rPr>
        <w:t>29.518</w:t>
      </w:r>
      <w:r w:rsidRPr="00886072">
        <w:rPr>
          <w:rFonts w:ascii="Times New Roman" w:eastAsia="SimSun" w:hAnsi="Times New Roman" w:cs="Times New Roman" w:hint="eastAsia"/>
          <w:color w:val="000000"/>
          <w:sz w:val="20"/>
          <w:szCs w:val="20"/>
          <w:lang w:val="en-GB"/>
        </w:rPr>
        <w:t xml:space="preserve">: </w:t>
      </w:r>
      <w:r w:rsidRPr="00886072">
        <w:rPr>
          <w:rFonts w:ascii="Times New Roman" w:eastAsia="SimSun" w:hAnsi="Times New Roman" w:cs="Times New Roman"/>
          <w:color w:val="000000"/>
          <w:sz w:val="20"/>
          <w:szCs w:val="20"/>
          <w:lang w:val="en-GB"/>
        </w:rPr>
        <w:t>"5G System; Access and Mobility Management Services; Stage 3".</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hint="eastAsia"/>
          <w:sz w:val="20"/>
          <w:szCs w:val="20"/>
          <w:lang w:val="en-GB"/>
        </w:rPr>
        <w:t>[</w:t>
      </w:r>
      <w:r w:rsidRPr="00886072">
        <w:rPr>
          <w:rFonts w:ascii="Times New Roman" w:eastAsia="SimSun" w:hAnsi="Times New Roman" w:cs="Times New Roman"/>
          <w:sz w:val="20"/>
          <w:szCs w:val="20"/>
          <w:lang w:val="en-GB"/>
        </w:rPr>
        <w:t>22</w:t>
      </w:r>
      <w:r w:rsidRPr="00886072">
        <w:rPr>
          <w:rFonts w:ascii="Times New Roman" w:eastAsia="SimSun" w:hAnsi="Times New Roman" w:cs="Times New Roman" w:hint="eastAsia"/>
          <w:sz w:val="20"/>
          <w:szCs w:val="20"/>
          <w:lang w:val="en-GB"/>
        </w:rPr>
        <w:t>]</w:t>
      </w:r>
      <w:r w:rsidRPr="00886072">
        <w:rPr>
          <w:rFonts w:ascii="Times New Roman" w:eastAsia="SimSun" w:hAnsi="Times New Roman" w:cs="Times New Roman" w:hint="eastAsia"/>
          <w:sz w:val="20"/>
          <w:szCs w:val="20"/>
          <w:lang w:val="en-GB"/>
        </w:rPr>
        <w:tab/>
        <w:t xml:space="preserve">3GPP TS </w:t>
      </w:r>
      <w:r w:rsidRPr="00886072">
        <w:rPr>
          <w:rFonts w:ascii="Times New Roman" w:eastAsia="SimSun" w:hAnsi="Times New Roman" w:cs="Times New Roman"/>
          <w:sz w:val="20"/>
          <w:szCs w:val="20"/>
          <w:lang w:val="en-GB"/>
        </w:rPr>
        <w:t>29</w:t>
      </w:r>
      <w:r w:rsidRPr="00886072">
        <w:rPr>
          <w:rFonts w:ascii="Times New Roman" w:eastAsia="SimSun" w:hAnsi="Times New Roman" w:cs="Times New Roman" w:hint="eastAsia"/>
          <w:sz w:val="20"/>
          <w:szCs w:val="20"/>
          <w:lang w:val="en-GB"/>
        </w:rPr>
        <w:t>.</w:t>
      </w:r>
      <w:r w:rsidRPr="00886072">
        <w:rPr>
          <w:rFonts w:ascii="Times New Roman" w:eastAsia="SimSun" w:hAnsi="Times New Roman" w:cs="Times New Roman"/>
          <w:sz w:val="20"/>
          <w:szCs w:val="20"/>
          <w:lang w:val="en-GB"/>
        </w:rPr>
        <w:t>413</w:t>
      </w:r>
      <w:r w:rsidRPr="00886072">
        <w:rPr>
          <w:rFonts w:ascii="Times New Roman" w:eastAsia="SimSun" w:hAnsi="Times New Roman" w:cs="Times New Roman" w:hint="eastAsia"/>
          <w:sz w:val="20"/>
          <w:szCs w:val="20"/>
          <w:lang w:val="en-GB"/>
        </w:rPr>
        <w:t xml:space="preserve">: </w:t>
      </w:r>
      <w:r w:rsidRPr="00886072">
        <w:rPr>
          <w:rFonts w:ascii="Times New Roman" w:eastAsia="SimSun" w:hAnsi="Times New Roman" w:cs="Times New Roman"/>
          <w:sz w:val="20"/>
          <w:szCs w:val="20"/>
          <w:lang w:val="en-GB"/>
        </w:rPr>
        <w:t>"Application of the NG Application Protocol (NGAP) to non-3GPP access".</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color w:val="000000"/>
          <w:sz w:val="20"/>
          <w:szCs w:val="20"/>
          <w:lang w:val="en-GB"/>
        </w:rPr>
      </w:pP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color w:val="000000"/>
          <w:sz w:val="20"/>
          <w:szCs w:val="20"/>
          <w:lang w:val="en-GB"/>
        </w:rPr>
        <w:t>23</w:t>
      </w: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hint="eastAsia"/>
          <w:color w:val="000000"/>
          <w:sz w:val="20"/>
          <w:szCs w:val="20"/>
          <w:lang w:val="en-GB"/>
        </w:rPr>
        <w:tab/>
        <w:t xml:space="preserve">3GPP TS </w:t>
      </w:r>
      <w:r w:rsidRPr="00886072">
        <w:rPr>
          <w:rFonts w:ascii="Times New Roman" w:eastAsia="SimSun" w:hAnsi="Times New Roman" w:cs="Times New Roman"/>
          <w:color w:val="000000"/>
          <w:sz w:val="20"/>
          <w:szCs w:val="20"/>
          <w:lang w:val="en-GB"/>
        </w:rPr>
        <w:t>29.122</w:t>
      </w:r>
      <w:r w:rsidRPr="00886072">
        <w:rPr>
          <w:rFonts w:ascii="Times New Roman" w:eastAsia="SimSun" w:hAnsi="Times New Roman" w:cs="Times New Roman" w:hint="eastAsia"/>
          <w:color w:val="000000"/>
          <w:sz w:val="20"/>
          <w:szCs w:val="20"/>
          <w:lang w:val="en-GB"/>
        </w:rPr>
        <w:t xml:space="preserve">: </w:t>
      </w:r>
      <w:r w:rsidRPr="00886072">
        <w:rPr>
          <w:rFonts w:ascii="Times New Roman" w:eastAsia="SimSun" w:hAnsi="Times New Roman" w:cs="Times New Roman"/>
          <w:color w:val="000000"/>
          <w:sz w:val="20"/>
          <w:szCs w:val="20"/>
          <w:lang w:val="en-GB"/>
        </w:rPr>
        <w:t>"Technical Specification Group Core Network and Terminals; T8 reference point for Northbound APIs".</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color w:val="000000"/>
          <w:sz w:val="20"/>
          <w:szCs w:val="20"/>
          <w:lang w:val="en-GB"/>
        </w:rPr>
      </w:pP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color w:val="000000"/>
          <w:sz w:val="20"/>
          <w:szCs w:val="20"/>
          <w:lang w:val="en-GB"/>
        </w:rPr>
        <w:t>24</w:t>
      </w: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hint="eastAsia"/>
          <w:color w:val="000000"/>
          <w:sz w:val="20"/>
          <w:szCs w:val="20"/>
          <w:lang w:val="en-GB"/>
        </w:rPr>
        <w:tab/>
        <w:t xml:space="preserve">3GPP TS </w:t>
      </w:r>
      <w:r w:rsidRPr="00886072">
        <w:rPr>
          <w:rFonts w:ascii="Times New Roman" w:eastAsia="SimSun" w:hAnsi="Times New Roman" w:cs="Times New Roman"/>
          <w:color w:val="000000"/>
          <w:sz w:val="20"/>
          <w:szCs w:val="20"/>
          <w:lang w:val="en-GB"/>
        </w:rPr>
        <w:t>24.501</w:t>
      </w:r>
      <w:r w:rsidRPr="00886072">
        <w:rPr>
          <w:rFonts w:ascii="Times New Roman" w:eastAsia="SimSun" w:hAnsi="Times New Roman" w:cs="Times New Roman" w:hint="eastAsia"/>
          <w:color w:val="000000"/>
          <w:sz w:val="20"/>
          <w:szCs w:val="20"/>
          <w:lang w:val="en-GB"/>
        </w:rPr>
        <w:t xml:space="preserve">: </w:t>
      </w:r>
      <w:r w:rsidRPr="00886072">
        <w:rPr>
          <w:rFonts w:ascii="Times New Roman" w:eastAsia="SimSun" w:hAnsi="Times New Roman" w:cs="Times New Roman"/>
          <w:color w:val="000000"/>
          <w:sz w:val="20"/>
          <w:szCs w:val="20"/>
          <w:lang w:val="en-GB"/>
        </w:rPr>
        <w:t>"Non-Access-Stratum (NAS) protocol for 5G System (5GS); Stage 3".</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GB"/>
        </w:rPr>
        <w:t>[25]</w:t>
      </w:r>
      <w:r w:rsidRPr="00886072">
        <w:rPr>
          <w:rFonts w:ascii="Times New Roman" w:eastAsia="SimSun" w:hAnsi="Times New Roman" w:cs="Times New Roman"/>
          <w:sz w:val="20"/>
          <w:szCs w:val="20"/>
          <w:lang w:val="en-GB"/>
        </w:rPr>
        <w:tab/>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GB"/>
        </w:rPr>
        <w:t>[26]</w:t>
      </w:r>
      <w:r w:rsidRPr="00886072">
        <w:rPr>
          <w:rFonts w:ascii="Times New Roman" w:eastAsia="SimSun" w:hAnsi="Times New Roman" w:cs="Times New Roman"/>
          <w:sz w:val="20"/>
          <w:szCs w:val="20"/>
          <w:lang w:val="en-GB"/>
        </w:rPr>
        <w:tab/>
        <w:t>3GPP TS 28.541: "Management and orchestration; 5G Network Resource Model (NRM); Stage 2 and stage 3".</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GB"/>
        </w:rPr>
        <w:t>[27]</w:t>
      </w:r>
      <w:r w:rsidRPr="00886072">
        <w:rPr>
          <w:rFonts w:ascii="Times New Roman" w:eastAsia="SimSun" w:hAnsi="Times New Roman" w:cs="Times New Roman"/>
          <w:sz w:val="20"/>
          <w:szCs w:val="20"/>
          <w:lang w:val="en-GB"/>
        </w:rPr>
        <w:tab/>
        <w:t xml:space="preserve">3GPP TS </w:t>
      </w:r>
      <w:r w:rsidRPr="00886072">
        <w:rPr>
          <w:rFonts w:ascii="Times New Roman" w:eastAsia="SimSun" w:hAnsi="Times New Roman" w:cs="Times New Roman" w:hint="eastAsia"/>
          <w:sz w:val="20"/>
          <w:szCs w:val="20"/>
          <w:lang w:val="en-GB" w:eastAsia="zh-CN"/>
        </w:rPr>
        <w:t>2</w:t>
      </w:r>
      <w:r w:rsidRPr="00886072">
        <w:rPr>
          <w:rFonts w:ascii="Times New Roman" w:eastAsia="SimSun" w:hAnsi="Times New Roman" w:cs="Times New Roman"/>
          <w:sz w:val="20"/>
          <w:szCs w:val="20"/>
          <w:lang w:val="en-GB" w:eastAsia="zh-CN"/>
        </w:rPr>
        <w:t>9</w:t>
      </w:r>
      <w:r w:rsidRPr="00886072">
        <w:rPr>
          <w:rFonts w:ascii="Times New Roman" w:eastAsia="SimSun" w:hAnsi="Times New Roman" w:cs="Times New Roman"/>
          <w:sz w:val="20"/>
          <w:szCs w:val="20"/>
          <w:lang w:val="en-GB"/>
        </w:rPr>
        <w:t>.</w:t>
      </w:r>
      <w:r w:rsidRPr="00886072">
        <w:rPr>
          <w:rFonts w:ascii="Times New Roman" w:eastAsia="SimSun" w:hAnsi="Times New Roman" w:cs="Times New Roman"/>
          <w:sz w:val="20"/>
          <w:szCs w:val="20"/>
          <w:lang w:val="en-GB" w:eastAsia="zh-CN"/>
        </w:rPr>
        <w:t>274</w:t>
      </w:r>
      <w:r w:rsidRPr="00886072">
        <w:rPr>
          <w:rFonts w:ascii="Times New Roman" w:eastAsia="SimSun" w:hAnsi="Times New Roman" w:cs="Times New Roman"/>
          <w:sz w:val="20"/>
          <w:szCs w:val="20"/>
          <w:lang w:val="en-GB"/>
        </w:rPr>
        <w:t>: "Evolved General Packet Radio Service (GPRS); Tunnelling Protocol for Control plane (GTPv2-C); Stage 3".</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GB"/>
        </w:rPr>
        <w:t>[28]</w:t>
      </w:r>
      <w:r w:rsidRPr="00886072">
        <w:rPr>
          <w:rFonts w:ascii="Times New Roman" w:eastAsia="SimSun" w:hAnsi="Times New Roman" w:cs="Times New Roman"/>
          <w:sz w:val="20"/>
          <w:szCs w:val="20"/>
          <w:lang w:val="en-GB"/>
        </w:rPr>
        <w:tab/>
        <w:t>3GPP TS 29.510: "5G System; Network function repository services; Stage 3".</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GB"/>
        </w:rPr>
        <w:t>[29]</w:t>
      </w:r>
      <w:r w:rsidRPr="00886072">
        <w:rPr>
          <w:rFonts w:ascii="Times New Roman" w:eastAsia="SimSun" w:hAnsi="Times New Roman" w:cs="Times New Roman"/>
          <w:sz w:val="20"/>
          <w:szCs w:val="20"/>
          <w:lang w:val="en-GB"/>
        </w:rPr>
        <w:tab/>
        <w:t>3GPP TS 38.314: "NR; layer 2 measurements".</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GB"/>
        </w:rPr>
        <w:t>[30]</w:t>
      </w:r>
      <w:r w:rsidRPr="00886072">
        <w:rPr>
          <w:rFonts w:ascii="Times New Roman" w:eastAsia="SimSun" w:hAnsi="Times New Roman" w:cs="Times New Roman"/>
          <w:sz w:val="20"/>
          <w:szCs w:val="20"/>
          <w:lang w:val="en-GB"/>
        </w:rPr>
        <w:tab/>
        <w:t xml:space="preserve">3GPP TS 38.313: </w:t>
      </w:r>
      <w:r w:rsidRPr="00886072">
        <w:rPr>
          <w:rFonts w:ascii="Times New Roman" w:eastAsia="SimSun" w:hAnsi="Times New Roman" w:cs="Times New Roman"/>
          <w:sz w:val="20"/>
          <w:szCs w:val="20"/>
          <w:lang w:val="en-US"/>
        </w:rPr>
        <w:t>"Self-Organizing Networks (SON) for 5G networks</w:t>
      </w:r>
      <w:r w:rsidRPr="00886072">
        <w:rPr>
          <w:rFonts w:ascii="Times New Roman" w:eastAsia="SimSun" w:hAnsi="Times New Roman" w:cs="Times New Roman"/>
          <w:sz w:val="20"/>
          <w:szCs w:val="20"/>
          <w:lang w:val="en-GB"/>
        </w:rPr>
        <w:t>".</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GB"/>
        </w:rPr>
        <w:t>[31]</w:t>
      </w:r>
      <w:r w:rsidRPr="00886072">
        <w:rPr>
          <w:rFonts w:ascii="Times New Roman" w:eastAsia="SimSun" w:hAnsi="Times New Roman" w:cs="Times New Roman"/>
          <w:sz w:val="20"/>
          <w:szCs w:val="20"/>
          <w:lang w:val="en-GB"/>
        </w:rPr>
        <w:tab/>
        <w:t>3GPP TS 38.415: "NG-RAN; PDU session user plane protocol".</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GB"/>
        </w:rPr>
        <w:t>[</w:t>
      </w:r>
      <w:r w:rsidRPr="00886072">
        <w:rPr>
          <w:rFonts w:ascii="Times New Roman" w:eastAsia="SimSun" w:hAnsi="Times New Roman" w:cs="Times New Roman"/>
          <w:sz w:val="20"/>
          <w:szCs w:val="20"/>
          <w:lang w:val="en-US" w:eastAsia="zh-CN"/>
        </w:rPr>
        <w:t>32</w:t>
      </w:r>
      <w:r w:rsidRPr="00886072">
        <w:rPr>
          <w:rFonts w:ascii="Times New Roman" w:eastAsia="SimSun" w:hAnsi="Times New Roman" w:cs="Times New Roman"/>
          <w:sz w:val="21"/>
          <w:szCs w:val="21"/>
          <w:lang w:val="en-GB"/>
        </w:rPr>
        <w:t>]</w:t>
      </w:r>
      <w:r w:rsidRPr="00886072">
        <w:rPr>
          <w:rFonts w:ascii="Times New Roman" w:eastAsia="SimSun" w:hAnsi="Times New Roman" w:cs="Times New Roman"/>
          <w:sz w:val="21"/>
          <w:szCs w:val="21"/>
          <w:lang w:val="en-GB"/>
        </w:rPr>
        <w:tab/>
      </w:r>
      <w:r w:rsidRPr="00886072">
        <w:rPr>
          <w:rFonts w:ascii="Times New Roman" w:eastAsia="SimSun" w:hAnsi="Times New Roman" w:cs="Times New Roman"/>
          <w:sz w:val="20"/>
          <w:szCs w:val="20"/>
          <w:lang w:val="en-GB"/>
        </w:rPr>
        <w:t>3GPP TS </w:t>
      </w:r>
      <w:r w:rsidRPr="00886072">
        <w:rPr>
          <w:rFonts w:ascii="Times New Roman" w:eastAsia="MS Mincho" w:hAnsi="Times New Roman" w:cs="Times New Roman"/>
          <w:sz w:val="20"/>
          <w:szCs w:val="20"/>
          <w:lang w:val="en-GB"/>
        </w:rPr>
        <w:t>38</w:t>
      </w:r>
      <w:r w:rsidRPr="00886072">
        <w:rPr>
          <w:rFonts w:ascii="Times New Roman" w:eastAsia="SimSun" w:hAnsi="Times New Roman" w:cs="Times New Roman"/>
          <w:sz w:val="20"/>
          <w:szCs w:val="20"/>
          <w:lang w:val="en-GB"/>
        </w:rPr>
        <w:t>.</w:t>
      </w:r>
      <w:r w:rsidRPr="00886072">
        <w:rPr>
          <w:rFonts w:ascii="Times New Roman" w:eastAsia="MS Mincho" w:hAnsi="Times New Roman" w:cs="Times New Roman"/>
          <w:sz w:val="20"/>
          <w:szCs w:val="20"/>
          <w:lang w:val="en-GB"/>
        </w:rPr>
        <w:t>321</w:t>
      </w:r>
      <w:r w:rsidRPr="00886072">
        <w:rPr>
          <w:rFonts w:ascii="Times New Roman" w:eastAsia="SimSun" w:hAnsi="Times New Roman" w:cs="Times New Roman"/>
          <w:sz w:val="20"/>
          <w:szCs w:val="20"/>
          <w:lang w:val="en-GB"/>
        </w:rPr>
        <w:t>: "</w:t>
      </w:r>
      <w:r w:rsidRPr="00886072">
        <w:rPr>
          <w:rFonts w:ascii="Times New Roman" w:eastAsia="MS Mincho" w:hAnsi="Times New Roman" w:cs="Times New Roman"/>
          <w:sz w:val="20"/>
          <w:szCs w:val="20"/>
          <w:lang w:val="en-GB"/>
        </w:rPr>
        <w:t>NR MAC protocol specification</w:t>
      </w:r>
      <w:r w:rsidRPr="00886072">
        <w:rPr>
          <w:rFonts w:ascii="Times New Roman" w:eastAsia="SimSun" w:hAnsi="Times New Roman" w:cs="Times New Roman"/>
          <w:sz w:val="20"/>
          <w:szCs w:val="20"/>
          <w:lang w:val="en-GB"/>
        </w:rPr>
        <w:t>".</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color w:val="000000"/>
          <w:sz w:val="20"/>
          <w:szCs w:val="20"/>
          <w:lang w:val="en-GB"/>
        </w:rPr>
      </w:pPr>
      <w:r w:rsidRPr="00886072">
        <w:rPr>
          <w:rFonts w:ascii="Times New Roman" w:eastAsia="SimSun" w:hAnsi="Times New Roman" w:cs="Times New Roman"/>
          <w:color w:val="000000"/>
          <w:sz w:val="20"/>
          <w:szCs w:val="20"/>
          <w:lang w:val="en-GB"/>
        </w:rPr>
        <w:t>[33]</w:t>
      </w:r>
      <w:r w:rsidRPr="00886072">
        <w:rPr>
          <w:rFonts w:ascii="Times New Roman" w:eastAsia="SimSun" w:hAnsi="Times New Roman" w:cs="Times New Roman"/>
          <w:color w:val="000000"/>
          <w:sz w:val="20"/>
          <w:szCs w:val="20"/>
          <w:lang w:val="en-GB"/>
        </w:rPr>
        <w:tab/>
        <w:t>3GPP TS 38.214: "NR; Physical layer procedures for data".</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color w:val="000000"/>
          <w:sz w:val="20"/>
          <w:szCs w:val="20"/>
          <w:lang w:val="en-GB"/>
        </w:rPr>
      </w:pPr>
      <w:r w:rsidRPr="00886072">
        <w:rPr>
          <w:rFonts w:ascii="Times New Roman" w:eastAsia="SimSun" w:hAnsi="Times New Roman" w:cs="Times New Roman"/>
          <w:color w:val="000000"/>
          <w:sz w:val="20"/>
          <w:szCs w:val="20"/>
          <w:lang w:val="en-GB"/>
        </w:rPr>
        <w:t>[34]</w:t>
      </w:r>
      <w:r w:rsidRPr="00886072">
        <w:rPr>
          <w:rFonts w:ascii="Times New Roman" w:eastAsia="SimSun" w:hAnsi="Times New Roman" w:cs="Times New Roman"/>
          <w:color w:val="000000"/>
          <w:sz w:val="20"/>
          <w:szCs w:val="20"/>
          <w:lang w:val="en-GB"/>
        </w:rPr>
        <w:tab/>
        <w:t>3GPP TS 38.215: "NR; Physical layer measurements".</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color w:val="000000"/>
          <w:sz w:val="20"/>
          <w:szCs w:val="20"/>
          <w:lang w:val="en-GB"/>
        </w:rPr>
      </w:pPr>
      <w:r w:rsidRPr="00886072">
        <w:rPr>
          <w:rFonts w:ascii="Times New Roman" w:eastAsia="SimSun" w:hAnsi="Times New Roman" w:cs="Times New Roman"/>
          <w:sz w:val="20"/>
          <w:szCs w:val="20"/>
          <w:lang w:val="en-GB"/>
        </w:rPr>
        <w:t>[35</w:t>
      </w:r>
      <w:r w:rsidRPr="00886072">
        <w:rPr>
          <w:rFonts w:ascii="Times New Roman" w:eastAsia="SimSun" w:hAnsi="Times New Roman" w:cs="Times New Roman"/>
          <w:sz w:val="21"/>
          <w:szCs w:val="21"/>
          <w:lang w:val="en-GB"/>
        </w:rPr>
        <w:t>]</w:t>
      </w:r>
      <w:r w:rsidRPr="00886072">
        <w:rPr>
          <w:rFonts w:ascii="Times New Roman" w:eastAsia="SimSun" w:hAnsi="Times New Roman" w:cs="Times New Roman"/>
          <w:sz w:val="21"/>
          <w:szCs w:val="21"/>
          <w:lang w:val="en-GB"/>
        </w:rPr>
        <w:tab/>
        <w:t>3GPP TS 3</w:t>
      </w:r>
      <w:r w:rsidRPr="00886072">
        <w:rPr>
          <w:rFonts w:ascii="Times New Roman" w:eastAsia="SimSun" w:hAnsi="Times New Roman" w:cs="Times New Roman"/>
          <w:sz w:val="21"/>
          <w:szCs w:val="21"/>
          <w:lang w:val="en-US" w:eastAsia="zh-CN"/>
        </w:rPr>
        <w:t>8</w:t>
      </w:r>
      <w:r w:rsidRPr="00886072">
        <w:rPr>
          <w:rFonts w:ascii="Times New Roman" w:eastAsia="SimSun" w:hAnsi="Times New Roman" w:cs="Times New Roman"/>
          <w:sz w:val="21"/>
          <w:szCs w:val="21"/>
          <w:lang w:val="en-GB"/>
        </w:rPr>
        <w:t>.</w:t>
      </w:r>
      <w:r w:rsidRPr="00886072">
        <w:rPr>
          <w:rFonts w:ascii="Times New Roman" w:eastAsia="SimSun" w:hAnsi="Times New Roman" w:cs="Times New Roman"/>
          <w:sz w:val="20"/>
          <w:szCs w:val="20"/>
          <w:lang w:val="en-US" w:eastAsia="zh-CN"/>
        </w:rPr>
        <w:t>133</w:t>
      </w:r>
      <w:r w:rsidRPr="00886072">
        <w:rPr>
          <w:rFonts w:ascii="Times New Roman" w:eastAsia="SimSun" w:hAnsi="Times New Roman" w:cs="Times New Roman"/>
          <w:sz w:val="21"/>
          <w:szCs w:val="21"/>
          <w:lang w:val="en-GB"/>
        </w:rPr>
        <w:t>: "</w:t>
      </w:r>
      <w:r w:rsidRPr="00886072">
        <w:rPr>
          <w:rFonts w:ascii="Times New Roman" w:eastAsia="SimSun" w:hAnsi="Times New Roman" w:cs="Times New Roman"/>
          <w:sz w:val="20"/>
          <w:szCs w:val="20"/>
          <w:lang w:val="en-GB"/>
        </w:rPr>
        <w:t>NR; Requirements for support of radio resource management</w:t>
      </w:r>
      <w:r w:rsidRPr="00886072">
        <w:rPr>
          <w:rFonts w:ascii="Times New Roman" w:eastAsia="SimSun" w:hAnsi="Times New Roman" w:cs="Times New Roman"/>
          <w:sz w:val="21"/>
          <w:szCs w:val="21"/>
          <w:lang w:val="en-GB"/>
        </w:rPr>
        <w:t>".</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color w:val="000000"/>
          <w:sz w:val="20"/>
          <w:szCs w:val="20"/>
          <w:lang w:val="en-GB"/>
        </w:rPr>
      </w:pPr>
      <w:r w:rsidRPr="00886072">
        <w:rPr>
          <w:rFonts w:ascii="Times New Roman" w:eastAsia="SimSun" w:hAnsi="Times New Roman" w:cs="Times New Roman" w:hint="eastAsia"/>
          <w:sz w:val="20"/>
          <w:szCs w:val="20"/>
          <w:lang w:val="en-GB" w:eastAsia="zh-CN"/>
        </w:rPr>
        <w:t>[</w:t>
      </w:r>
      <w:r w:rsidRPr="00886072">
        <w:rPr>
          <w:rFonts w:ascii="Times New Roman" w:eastAsia="SimSun" w:hAnsi="Times New Roman" w:cs="Times New Roman"/>
          <w:sz w:val="20"/>
          <w:szCs w:val="20"/>
          <w:lang w:val="en-GB" w:eastAsia="zh-CN"/>
        </w:rPr>
        <w:t>36</w:t>
      </w:r>
      <w:r w:rsidRPr="00886072">
        <w:rPr>
          <w:rFonts w:ascii="Times New Roman" w:eastAsia="SimSun" w:hAnsi="Times New Roman" w:cs="Times New Roman" w:hint="eastAsia"/>
          <w:sz w:val="20"/>
          <w:szCs w:val="20"/>
          <w:lang w:val="en-GB" w:eastAsia="zh-CN"/>
        </w:rPr>
        <w:t>]</w:t>
      </w:r>
      <w:r w:rsidRPr="00886072">
        <w:rPr>
          <w:rFonts w:ascii="Times New Roman" w:eastAsia="SimSun" w:hAnsi="Times New Roman" w:cs="Times New Roman"/>
          <w:sz w:val="20"/>
          <w:szCs w:val="20"/>
          <w:lang w:val="en-GB" w:eastAsia="zh-CN"/>
        </w:rPr>
        <w:tab/>
        <w:t>3GPP TS 33.501:</w:t>
      </w:r>
      <w:r w:rsidRPr="00886072">
        <w:rPr>
          <w:rFonts w:ascii="Times New Roman" w:eastAsia="SimSun" w:hAnsi="Times New Roman" w:cs="Times New Roman"/>
          <w:color w:val="000000"/>
          <w:sz w:val="20"/>
          <w:szCs w:val="20"/>
          <w:lang w:val="en-GB"/>
        </w:rPr>
        <w:t xml:space="preserve"> "Security architecture and procedures for 5G system".</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color w:val="000000"/>
          <w:sz w:val="20"/>
          <w:szCs w:val="20"/>
          <w:lang w:val="en-GB"/>
        </w:rPr>
      </w:pPr>
      <w:r w:rsidRPr="00886072">
        <w:rPr>
          <w:rFonts w:ascii="Times New Roman" w:eastAsia="SimSun" w:hAnsi="Times New Roman" w:cs="Times New Roman"/>
          <w:color w:val="000000"/>
          <w:sz w:val="20"/>
          <w:szCs w:val="20"/>
          <w:lang w:val="en-GB"/>
        </w:rPr>
        <w:t>[37]</w:t>
      </w:r>
      <w:r w:rsidRPr="00886072">
        <w:rPr>
          <w:rFonts w:ascii="Times New Roman" w:eastAsia="SimSun" w:hAnsi="Times New Roman" w:cs="Times New Roman"/>
          <w:color w:val="000000"/>
          <w:sz w:val="20"/>
          <w:szCs w:val="20"/>
          <w:lang w:val="en-GB"/>
        </w:rPr>
        <w:tab/>
        <w:t>3GPP TS 38.304: "NR; User Equipment (UE) procedures in Idle mode and RRC Inactive state".</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color w:val="000000"/>
          <w:sz w:val="20"/>
          <w:szCs w:val="20"/>
          <w:lang w:val="en-GB"/>
        </w:rPr>
        <w:t>[38]</w:t>
      </w:r>
      <w:r w:rsidRPr="00886072">
        <w:rPr>
          <w:rFonts w:ascii="Times New Roman" w:eastAsia="SimSun" w:hAnsi="Times New Roman" w:cs="Times New Roman"/>
          <w:color w:val="000000"/>
          <w:sz w:val="20"/>
          <w:szCs w:val="20"/>
          <w:lang w:val="en-GB"/>
        </w:rPr>
        <w:tab/>
      </w:r>
      <w:r w:rsidRPr="00886072">
        <w:rPr>
          <w:rFonts w:ascii="Times New Roman" w:eastAsia="SimSun" w:hAnsi="Times New Roman" w:cs="Times New Roman"/>
          <w:sz w:val="20"/>
          <w:szCs w:val="20"/>
          <w:lang w:val="en-GB"/>
        </w:rPr>
        <w:t>3GPP TS 28.530: "</w:t>
      </w:r>
      <w:r w:rsidRPr="00886072">
        <w:rPr>
          <w:rFonts w:ascii="Times New Roman" w:eastAsia="SimSun" w:hAnsi="Times New Roman" w:cs="Times New Roman"/>
          <w:color w:val="444444"/>
          <w:sz w:val="20"/>
          <w:szCs w:val="20"/>
          <w:lang w:val="en-GB"/>
        </w:rPr>
        <w:t>Management and orchestration; Concepts, use cases and requirements</w:t>
      </w:r>
      <w:r w:rsidRPr="00886072">
        <w:rPr>
          <w:rFonts w:ascii="Times New Roman" w:eastAsia="SimSun" w:hAnsi="Times New Roman" w:cs="Times New Roman"/>
          <w:sz w:val="20"/>
          <w:szCs w:val="20"/>
          <w:lang w:val="en-GB"/>
        </w:rPr>
        <w:t>".</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color w:val="000000"/>
          <w:sz w:val="20"/>
          <w:szCs w:val="20"/>
          <w:lang w:val="en-GB"/>
        </w:rPr>
      </w:pPr>
      <w:r w:rsidRPr="00886072">
        <w:rPr>
          <w:rFonts w:ascii="Times New Roman" w:eastAsia="SimSun" w:hAnsi="Times New Roman" w:cs="Times New Roman"/>
          <w:sz w:val="20"/>
          <w:szCs w:val="20"/>
          <w:lang w:val="en-GB"/>
        </w:rPr>
        <w:t>[39]</w:t>
      </w:r>
      <w:r w:rsidRPr="00886072">
        <w:rPr>
          <w:rFonts w:ascii="Times New Roman" w:eastAsia="SimSun" w:hAnsi="Times New Roman" w:cs="Times New Roman"/>
          <w:sz w:val="20"/>
          <w:szCs w:val="20"/>
          <w:lang w:val="en-GB"/>
        </w:rPr>
        <w:tab/>
        <w:t>3GPP TS 29.507</w:t>
      </w:r>
      <w:r w:rsidRPr="00886072">
        <w:rPr>
          <w:rFonts w:ascii="Times New Roman" w:eastAsia="SimSun" w:hAnsi="Times New Roman" w:cs="Times New Roman" w:hint="eastAsia"/>
          <w:sz w:val="20"/>
          <w:szCs w:val="20"/>
          <w:lang w:val="en-GB" w:eastAsia="zh-CN"/>
        </w:rPr>
        <w:t>:</w:t>
      </w:r>
      <w:r w:rsidRPr="00886072">
        <w:rPr>
          <w:rFonts w:ascii="Times New Roman" w:eastAsia="SimSun" w:hAnsi="Times New Roman" w:cs="Times New Roman"/>
          <w:sz w:val="20"/>
          <w:szCs w:val="20"/>
          <w:lang w:val="en-GB"/>
        </w:rPr>
        <w:t xml:space="preserve"> "5G System; Access and Mobility Policy Control Service; Stage 3</w:t>
      </w:r>
      <w:r w:rsidRPr="00886072">
        <w:rPr>
          <w:rFonts w:ascii="Times New Roman" w:eastAsia="SimSun" w:hAnsi="Times New Roman" w:cs="Times New Roman"/>
          <w:color w:val="000000"/>
          <w:sz w:val="20"/>
          <w:szCs w:val="20"/>
          <w:lang w:val="en-GB"/>
        </w:rPr>
        <w:t>".</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color w:val="000000"/>
          <w:sz w:val="20"/>
          <w:szCs w:val="20"/>
          <w:lang w:val="en-GB"/>
        </w:rPr>
      </w:pPr>
      <w:r w:rsidRPr="00886072">
        <w:rPr>
          <w:rFonts w:ascii="Times New Roman" w:eastAsia="SimSun" w:hAnsi="Times New Roman" w:cs="Times New Roman"/>
          <w:sz w:val="20"/>
          <w:szCs w:val="20"/>
          <w:lang w:val="en-GB"/>
        </w:rPr>
        <w:t>[40]</w:t>
      </w:r>
      <w:r w:rsidRPr="00886072">
        <w:rPr>
          <w:rFonts w:ascii="Times New Roman" w:eastAsia="SimSun" w:hAnsi="Times New Roman" w:cs="Times New Roman"/>
          <w:sz w:val="20"/>
          <w:szCs w:val="20"/>
          <w:lang w:val="en-GB"/>
        </w:rPr>
        <w:tab/>
        <w:t>3GPP TS 29.512</w:t>
      </w:r>
      <w:r w:rsidRPr="00886072">
        <w:rPr>
          <w:rFonts w:ascii="Times New Roman" w:eastAsia="SimSun" w:hAnsi="Times New Roman" w:cs="Times New Roman" w:hint="eastAsia"/>
          <w:sz w:val="20"/>
          <w:szCs w:val="20"/>
          <w:lang w:val="en-GB" w:eastAsia="zh-CN"/>
        </w:rPr>
        <w:t>:</w:t>
      </w:r>
      <w:r w:rsidRPr="00886072">
        <w:rPr>
          <w:rFonts w:ascii="Times New Roman" w:eastAsia="SimSun" w:hAnsi="Times New Roman" w:cs="Times New Roman"/>
          <w:sz w:val="20"/>
          <w:szCs w:val="20"/>
          <w:lang w:val="en-GB"/>
        </w:rPr>
        <w:t xml:space="preserve"> "5G System; Session Management Policy Control Service; Stage 3</w:t>
      </w:r>
      <w:r w:rsidRPr="00886072">
        <w:rPr>
          <w:rFonts w:ascii="Times New Roman" w:eastAsia="SimSun" w:hAnsi="Times New Roman" w:cs="Times New Roman"/>
          <w:color w:val="000000"/>
          <w:sz w:val="20"/>
          <w:szCs w:val="20"/>
          <w:lang w:val="en-GB"/>
        </w:rPr>
        <w:t>".</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GB"/>
        </w:rPr>
        <w:t>[41]</w:t>
      </w:r>
      <w:r w:rsidRPr="00886072">
        <w:rPr>
          <w:rFonts w:ascii="Times New Roman" w:eastAsia="SimSun" w:hAnsi="Times New Roman" w:cs="Times New Roman"/>
          <w:sz w:val="20"/>
          <w:szCs w:val="20"/>
          <w:lang w:val="en-GB"/>
        </w:rPr>
        <w:tab/>
        <w:t>3GPP TS 29.531: "5G System; Network Slice Selection Services".</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color w:val="000000"/>
          <w:sz w:val="20"/>
          <w:szCs w:val="20"/>
          <w:lang w:val="en-GB"/>
        </w:rPr>
      </w:pPr>
      <w:r w:rsidRPr="00886072">
        <w:rPr>
          <w:rFonts w:ascii="Times New Roman" w:eastAsia="SimSun" w:hAnsi="Times New Roman" w:cs="Times New Roman" w:hint="eastAsia"/>
          <w:color w:val="000000"/>
          <w:sz w:val="20"/>
          <w:szCs w:val="20"/>
          <w:lang w:val="en-GB" w:eastAsia="zh-CN"/>
        </w:rPr>
        <w:t>[</w:t>
      </w:r>
      <w:r w:rsidRPr="00886072">
        <w:rPr>
          <w:rFonts w:ascii="Times New Roman" w:eastAsia="SimSun" w:hAnsi="Times New Roman" w:cs="Times New Roman"/>
          <w:color w:val="000000"/>
          <w:sz w:val="20"/>
          <w:szCs w:val="20"/>
          <w:lang w:val="en-GB" w:eastAsia="zh-CN"/>
        </w:rPr>
        <w:t>42]</w:t>
      </w:r>
      <w:r w:rsidRPr="00886072">
        <w:rPr>
          <w:rFonts w:ascii="Times New Roman" w:eastAsia="SimSun" w:hAnsi="Times New Roman" w:cs="Times New Roman"/>
          <w:color w:val="000000"/>
          <w:sz w:val="20"/>
          <w:szCs w:val="20"/>
          <w:lang w:val="en-GB" w:eastAsia="zh-CN"/>
        </w:rPr>
        <w:tab/>
        <w:t xml:space="preserve">3GPP TS 29.281: </w:t>
      </w:r>
      <w:r w:rsidRPr="00886072">
        <w:rPr>
          <w:rFonts w:ascii="Times New Roman" w:eastAsia="SimSun" w:hAnsi="Times New Roman" w:cs="Times New Roman"/>
          <w:color w:val="000000"/>
          <w:sz w:val="20"/>
          <w:szCs w:val="20"/>
          <w:lang w:val="en-GB"/>
        </w:rPr>
        <w:t>"General Packet Radio System (GPRS) Tunnelling Protocol User Plane (GTPv1-U)".</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US" w:eastAsia="zh-CN"/>
        </w:rPr>
        <w:t>[43]</w:t>
      </w:r>
      <w:r w:rsidRPr="00886072">
        <w:rPr>
          <w:rFonts w:ascii="Times New Roman" w:eastAsia="SimSun" w:hAnsi="Times New Roman" w:cs="Times New Roman"/>
          <w:sz w:val="20"/>
          <w:szCs w:val="20"/>
          <w:lang w:val="en-US" w:eastAsia="zh-CN"/>
        </w:rPr>
        <w:tab/>
        <w:t xml:space="preserve">3GPP TS 29.540: </w:t>
      </w:r>
      <w:r w:rsidRPr="00886072">
        <w:rPr>
          <w:rFonts w:ascii="Times New Roman" w:eastAsia="SimSun" w:hAnsi="Times New Roman" w:cs="Times New Roman"/>
          <w:sz w:val="20"/>
          <w:szCs w:val="20"/>
          <w:lang w:val="en-GB"/>
        </w:rPr>
        <w:t>"5G System; SMS Services;</w:t>
      </w:r>
      <w:r w:rsidRPr="00886072">
        <w:rPr>
          <w:rFonts w:ascii="Times New Roman" w:eastAsia="SimSun" w:hAnsi="Times New Roman" w:cs="Times New Roman"/>
          <w:sz w:val="20"/>
          <w:szCs w:val="20"/>
          <w:lang w:val="en-US" w:eastAsia="zh-CN"/>
        </w:rPr>
        <w:t xml:space="preserve"> </w:t>
      </w:r>
      <w:r w:rsidRPr="00886072">
        <w:rPr>
          <w:rFonts w:ascii="Times New Roman" w:eastAsia="SimSun" w:hAnsi="Times New Roman" w:cs="Times New Roman"/>
          <w:sz w:val="20"/>
          <w:szCs w:val="20"/>
          <w:lang w:val="en-GB"/>
        </w:rPr>
        <w:t>Stage 3".</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GB"/>
        </w:rPr>
        <w:lastRenderedPageBreak/>
        <w:t>[44]</w:t>
      </w:r>
      <w:r w:rsidRPr="00886072">
        <w:rPr>
          <w:rFonts w:ascii="Times New Roman" w:eastAsia="SimSun" w:hAnsi="Times New Roman" w:cs="Times New Roman"/>
          <w:sz w:val="20"/>
          <w:szCs w:val="20"/>
          <w:lang w:val="en-GB"/>
        </w:rPr>
        <w:tab/>
        <w:t xml:space="preserve">3GPP TS 29.522: "5G System; </w:t>
      </w:r>
      <w:r w:rsidRPr="00886072">
        <w:rPr>
          <w:rFonts w:ascii="Times New Roman" w:eastAsia="SimSun" w:hAnsi="Times New Roman" w:cs="Times New Roman"/>
          <w:bCs/>
          <w:sz w:val="20"/>
          <w:szCs w:val="20"/>
          <w:lang w:val="en-GB" w:eastAsia="ja-JP"/>
        </w:rPr>
        <w:t>Network Exposure Function Northbound APIs</w:t>
      </w:r>
      <w:r w:rsidRPr="00886072">
        <w:rPr>
          <w:rFonts w:ascii="Times New Roman" w:eastAsia="SimSun" w:hAnsi="Times New Roman" w:cs="Times New Roman"/>
          <w:sz w:val="20"/>
          <w:szCs w:val="20"/>
          <w:lang w:val="en-GB"/>
        </w:rPr>
        <w:t>; Stage 3".</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noProof/>
          <w:sz w:val="20"/>
          <w:szCs w:val="20"/>
          <w:lang w:val="en-GB"/>
        </w:rPr>
      </w:pPr>
      <w:r w:rsidRPr="00886072">
        <w:rPr>
          <w:rFonts w:ascii="Times New Roman" w:eastAsia="SimSun" w:hAnsi="Times New Roman" w:cs="Times New Roman"/>
          <w:noProof/>
          <w:sz w:val="20"/>
          <w:szCs w:val="20"/>
          <w:lang w:val="en-GB"/>
        </w:rPr>
        <w:t>[45]</w:t>
      </w:r>
      <w:r w:rsidRPr="00886072">
        <w:rPr>
          <w:rFonts w:ascii="Times New Roman" w:eastAsia="SimSun" w:hAnsi="Times New Roman" w:cs="Times New Roman"/>
          <w:noProof/>
          <w:sz w:val="20"/>
          <w:szCs w:val="20"/>
          <w:lang w:val="en-GB"/>
        </w:rPr>
        <w:tab/>
        <w:t>3GPP TS 29.541: "5G System; Network Exposure FunctionServices for Non-IP Data Delivery (NIDD); Stage 3".</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color w:val="000000"/>
          <w:sz w:val="20"/>
          <w:szCs w:val="20"/>
          <w:lang w:val="en-GB"/>
        </w:rPr>
      </w:pPr>
      <w:r w:rsidRPr="00886072">
        <w:rPr>
          <w:rFonts w:ascii="Times New Roman" w:eastAsia="SimSun" w:hAnsi="Times New Roman" w:cs="Times New Roman" w:hint="eastAsia"/>
          <w:color w:val="000000"/>
          <w:sz w:val="20"/>
          <w:szCs w:val="20"/>
          <w:lang w:val="en-GB"/>
        </w:rPr>
        <w:t>[</w:t>
      </w:r>
      <w:r w:rsidRPr="00886072">
        <w:rPr>
          <w:rFonts w:ascii="Times New Roman" w:eastAsia="SimSun" w:hAnsi="Times New Roman" w:cs="Times New Roman"/>
          <w:color w:val="000000"/>
          <w:sz w:val="20"/>
          <w:szCs w:val="20"/>
          <w:lang w:val="en-GB"/>
        </w:rPr>
        <w:t>46]</w:t>
      </w:r>
      <w:r w:rsidRPr="00886072">
        <w:rPr>
          <w:rFonts w:ascii="Times New Roman" w:eastAsia="SimSun" w:hAnsi="Times New Roman" w:cs="Times New Roman"/>
          <w:color w:val="000000"/>
          <w:sz w:val="20"/>
          <w:szCs w:val="20"/>
          <w:lang w:val="en-GB"/>
        </w:rPr>
        <w:tab/>
        <w:t>3GPP TS 23.503: "Policy and charging control framework for the 5G System (5GS); Stage 2".</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color w:val="000000"/>
          <w:sz w:val="20"/>
          <w:szCs w:val="20"/>
          <w:lang w:val="en-GB"/>
        </w:rPr>
      </w:pPr>
      <w:r w:rsidRPr="00886072">
        <w:rPr>
          <w:rFonts w:ascii="Times New Roman" w:eastAsia="SimSun" w:hAnsi="Times New Roman" w:cs="Times New Roman"/>
          <w:color w:val="000000"/>
          <w:sz w:val="20"/>
          <w:szCs w:val="20"/>
          <w:lang w:val="en-GB"/>
        </w:rPr>
        <w:t>[47]</w:t>
      </w:r>
      <w:r w:rsidRPr="00886072">
        <w:rPr>
          <w:rFonts w:ascii="Times New Roman" w:eastAsia="SimSun" w:hAnsi="Times New Roman" w:cs="Times New Roman"/>
          <w:color w:val="000000"/>
          <w:sz w:val="20"/>
          <w:szCs w:val="20"/>
          <w:lang w:val="en-GB"/>
        </w:rPr>
        <w:tab/>
        <w:t>3GPP TS 29.504: "5G System; Unified Data Repository Services; Stage 3".</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GB"/>
        </w:rPr>
        <w:t>[48]</w:t>
      </w:r>
      <w:r w:rsidRPr="00886072">
        <w:rPr>
          <w:rFonts w:ascii="Times New Roman" w:eastAsia="SimSun" w:hAnsi="Times New Roman" w:cs="Times New Roman"/>
          <w:sz w:val="20"/>
          <w:szCs w:val="20"/>
          <w:lang w:val="en-GB"/>
        </w:rPr>
        <w:tab/>
        <w:t>3GPP TS 29.554: "5G System; Background Data Transfer Policy Control Service; Stage 3".</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GB"/>
        </w:rPr>
        <w:t>[49]</w:t>
      </w:r>
      <w:r w:rsidRPr="00886072">
        <w:rPr>
          <w:rFonts w:ascii="Times New Roman" w:eastAsia="SimSun" w:hAnsi="Times New Roman" w:cs="Times New Roman"/>
          <w:sz w:val="20"/>
          <w:szCs w:val="20"/>
          <w:lang w:val="en-GB"/>
        </w:rPr>
        <w:tab/>
        <w:t>3GPP TS 38.300: "NR and NG-RAN Overall description; Stage-2".</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GB"/>
        </w:rPr>
        <w:t>[50]</w:t>
      </w:r>
      <w:r w:rsidRPr="00886072">
        <w:rPr>
          <w:rFonts w:ascii="Times New Roman" w:eastAsia="SimSun" w:hAnsi="Times New Roman" w:cs="Times New Roman"/>
          <w:sz w:val="20"/>
          <w:szCs w:val="20"/>
          <w:lang w:val="en-GB"/>
        </w:rPr>
        <w:tab/>
        <w:t>3GPP TS 28.538: "Management and orchestration; Edge Computing Management".</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GB"/>
        </w:rPr>
        <w:t>[51]</w:t>
      </w:r>
      <w:r w:rsidRPr="00886072">
        <w:rPr>
          <w:rFonts w:ascii="Times New Roman" w:eastAsia="SimSun" w:hAnsi="Times New Roman" w:cs="Times New Roman"/>
          <w:sz w:val="20"/>
          <w:szCs w:val="20"/>
          <w:lang w:val="en-GB"/>
        </w:rPr>
        <w:tab/>
        <w:t>3GPP TS 29.503: "5G System; Unified Data Management Services; Stage 3".</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GB"/>
        </w:rPr>
        <w:t>[52]</w:t>
      </w:r>
      <w:r w:rsidRPr="00886072">
        <w:rPr>
          <w:rFonts w:ascii="Times New Roman" w:eastAsia="SimSun" w:hAnsi="Times New Roman" w:cs="Times New Roman"/>
          <w:sz w:val="20"/>
          <w:szCs w:val="20"/>
          <w:lang w:val="en-GB"/>
        </w:rPr>
        <w:tab/>
        <w:t>3GPP TS 23.558: "Architecture for enabling Edge Applications".</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GB"/>
        </w:rPr>
        <w:t>[53]</w:t>
      </w:r>
      <w:r w:rsidRPr="00886072">
        <w:rPr>
          <w:rFonts w:ascii="Times New Roman" w:eastAsia="SimSun" w:hAnsi="Times New Roman" w:cs="Times New Roman"/>
          <w:sz w:val="20"/>
          <w:szCs w:val="20"/>
          <w:lang w:val="en-GB"/>
        </w:rPr>
        <w:tab/>
        <w:t>3GPP TS 23.273: "5G System (5GS); Location Services (LCS); Stage 2".</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GB"/>
        </w:rPr>
        <w:t>[54]</w:t>
      </w:r>
      <w:r w:rsidRPr="00886072">
        <w:rPr>
          <w:rFonts w:ascii="Times New Roman" w:eastAsia="SimSun" w:hAnsi="Times New Roman" w:cs="Times New Roman"/>
          <w:sz w:val="20"/>
          <w:szCs w:val="20"/>
          <w:lang w:val="en-GB"/>
        </w:rPr>
        <w:tab/>
        <w:t>3GPP TS 29.572: "5G System (5GS); Location Management Services; Stage 3".</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GB"/>
        </w:rPr>
        <w:t>[55]</w:t>
      </w:r>
      <w:r w:rsidRPr="00886072">
        <w:rPr>
          <w:rFonts w:ascii="Times New Roman" w:eastAsia="SimSun" w:hAnsi="Times New Roman" w:cs="Times New Roman"/>
          <w:sz w:val="20"/>
          <w:szCs w:val="20"/>
          <w:lang w:val="en-GB"/>
        </w:rPr>
        <w:tab/>
        <w:t>Void</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GB"/>
        </w:rPr>
        <w:t>[56]</w:t>
      </w:r>
      <w:r w:rsidRPr="00886072">
        <w:rPr>
          <w:rFonts w:ascii="Times New Roman" w:eastAsia="SimSun" w:hAnsi="Times New Roman" w:cs="Times New Roman"/>
          <w:sz w:val="20"/>
          <w:szCs w:val="20"/>
          <w:lang w:val="en-GB"/>
        </w:rPr>
        <w:tab/>
        <w:t>3GPP TS 38.425: "NG-RAN; NR User plane protocol".</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US"/>
        </w:rPr>
      </w:pPr>
      <w:r w:rsidRPr="00886072">
        <w:rPr>
          <w:rFonts w:ascii="Times New Roman" w:eastAsia="SimSun" w:hAnsi="Times New Roman" w:cs="Times New Roman"/>
          <w:sz w:val="20"/>
          <w:szCs w:val="20"/>
          <w:lang w:val="en-US"/>
        </w:rPr>
        <w:t>[57]</w:t>
      </w:r>
      <w:r w:rsidRPr="00886072">
        <w:rPr>
          <w:rFonts w:ascii="Times New Roman" w:eastAsia="SimSun" w:hAnsi="Times New Roman" w:cs="Times New Roman"/>
          <w:sz w:val="20"/>
          <w:szCs w:val="20"/>
          <w:lang w:val="en-US"/>
        </w:rPr>
        <w:tab/>
        <w:t>3GPP TS 36.425: "(E-UTRAN); X2 interface user plane protocol".</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GB"/>
        </w:rPr>
        <w:t>[58]</w:t>
      </w:r>
      <w:r w:rsidRPr="00886072">
        <w:rPr>
          <w:rFonts w:ascii="Times New Roman" w:eastAsia="SimSun" w:hAnsi="Times New Roman" w:cs="Times New Roman"/>
          <w:sz w:val="20"/>
          <w:szCs w:val="20"/>
          <w:lang w:val="en-GB"/>
        </w:rPr>
        <w:tab/>
        <w:t>3GPP TS 29.520: "5G System; Network Data Analytics Services; Stage 3".</w:t>
      </w:r>
    </w:p>
    <w:p w:rsidR="00886072" w:rsidRPr="00886072" w:rsidRDefault="00886072" w:rsidP="00886072">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GB"/>
        </w:rPr>
        <w:t>[</w:t>
      </w:r>
      <w:r w:rsidRPr="00886072">
        <w:rPr>
          <w:rFonts w:ascii="Times New Roman" w:eastAsia="SimSun" w:hAnsi="Times New Roman" w:cs="Times New Roman" w:hint="eastAsia"/>
          <w:sz w:val="20"/>
          <w:szCs w:val="20"/>
          <w:lang w:val="en-US" w:eastAsia="zh-CN"/>
        </w:rPr>
        <w:t>5</w:t>
      </w:r>
      <w:r w:rsidRPr="00886072">
        <w:rPr>
          <w:rFonts w:ascii="Times New Roman" w:eastAsia="SimSun" w:hAnsi="Times New Roman" w:cs="Times New Roman"/>
          <w:sz w:val="20"/>
          <w:szCs w:val="20"/>
          <w:lang w:val="en-US" w:eastAsia="zh-CN"/>
        </w:rPr>
        <w:t>9</w:t>
      </w:r>
      <w:r w:rsidRPr="00886072">
        <w:rPr>
          <w:rFonts w:ascii="Times New Roman" w:eastAsia="SimSun" w:hAnsi="Times New Roman" w:cs="Times New Roman"/>
          <w:sz w:val="20"/>
          <w:szCs w:val="20"/>
          <w:lang w:val="en-GB"/>
        </w:rPr>
        <w:t>]</w:t>
      </w:r>
      <w:r w:rsidRPr="00886072">
        <w:rPr>
          <w:rFonts w:ascii="Times New Roman" w:eastAsia="SimSun" w:hAnsi="Times New Roman" w:cs="Times New Roman"/>
          <w:sz w:val="20"/>
          <w:szCs w:val="20"/>
          <w:lang w:val="en-GB"/>
        </w:rPr>
        <w:tab/>
        <w:t>3GPP TS 23.288: "Architecture enhancements for 5G System (5GS) to support network data analytics services".</w:t>
      </w:r>
    </w:p>
    <w:p w:rsidR="00886072" w:rsidRDefault="00886072" w:rsidP="00886072">
      <w:pPr>
        <w:keepLines/>
        <w:overflowPunct w:val="0"/>
        <w:autoSpaceDE w:val="0"/>
        <w:autoSpaceDN w:val="0"/>
        <w:adjustRightInd w:val="0"/>
        <w:spacing w:after="180" w:line="240" w:lineRule="auto"/>
        <w:ind w:left="1702" w:hanging="1418"/>
        <w:textAlignment w:val="baseline"/>
        <w:rPr>
          <w:ins w:id="16" w:author="AK60" w:date="2023-09-26T16:44:00Z"/>
          <w:rFonts w:ascii="Times New Roman" w:eastAsia="SimSun" w:hAnsi="Times New Roman" w:cs="Times New Roman"/>
          <w:sz w:val="20"/>
          <w:szCs w:val="20"/>
          <w:lang w:val="en-GB"/>
        </w:rPr>
      </w:pPr>
      <w:r w:rsidRPr="00886072">
        <w:rPr>
          <w:rFonts w:ascii="Times New Roman" w:eastAsia="SimSun" w:hAnsi="Times New Roman" w:cs="Times New Roman"/>
          <w:sz w:val="20"/>
          <w:szCs w:val="20"/>
          <w:lang w:val="en-GB"/>
        </w:rPr>
        <w:t>[60]</w:t>
      </w:r>
      <w:r w:rsidRPr="00886072">
        <w:rPr>
          <w:rFonts w:ascii="Times New Roman" w:eastAsia="SimSun" w:hAnsi="Times New Roman" w:cs="Times New Roman"/>
          <w:sz w:val="20"/>
          <w:szCs w:val="20"/>
          <w:lang w:val="en-GB"/>
        </w:rPr>
        <w:tab/>
        <w:t>3GPP TS 37.340: "NR; Multi-connectivity; Overall description; Stage-2".</w:t>
      </w:r>
    </w:p>
    <w:p w:rsidR="00886072" w:rsidRDefault="00886072" w:rsidP="00886072">
      <w:pPr>
        <w:pStyle w:val="EX"/>
        <w:rPr>
          <w:ins w:id="17" w:author="AK60" w:date="2023-09-26T16:44:00Z"/>
          <w:rFonts w:eastAsia="Times New Roman"/>
        </w:rPr>
      </w:pPr>
      <w:ins w:id="18" w:author="AK60" w:date="2023-09-26T16:44:00Z">
        <w:r>
          <w:t>[X]</w:t>
        </w:r>
        <w:r w:rsidRPr="004D3578">
          <w:tab/>
        </w:r>
        <w:r w:rsidRPr="00BF6112">
          <w:rPr>
            <w:rFonts w:eastAsia="Times New Roman"/>
          </w:rPr>
          <w:t>3GPP TS 28.622: "Telecommunication management; Generic Network Resource Model (NRM) Integration Reference Point (IRP); Information Service (IS</w:t>
        </w:r>
        <w:r w:rsidRPr="00BF6112">
          <w:rPr>
            <w:rFonts w:eastAsia="Times New Roman"/>
            <w:sz w:val="18"/>
            <w:szCs w:val="18"/>
          </w:rPr>
          <w:t>)</w:t>
        </w:r>
        <w:r w:rsidRPr="00BF6112">
          <w:rPr>
            <w:rFonts w:eastAsia="Times New Roman"/>
          </w:rPr>
          <w:t>".</w:t>
        </w:r>
      </w:ins>
    </w:p>
    <w:p w:rsidR="00886072" w:rsidRPr="00886072" w:rsidDel="00886072" w:rsidRDefault="00886072" w:rsidP="00886072">
      <w:pPr>
        <w:keepLines/>
        <w:overflowPunct w:val="0"/>
        <w:autoSpaceDE w:val="0"/>
        <w:autoSpaceDN w:val="0"/>
        <w:adjustRightInd w:val="0"/>
        <w:spacing w:after="180" w:line="240" w:lineRule="auto"/>
        <w:ind w:left="1702" w:hanging="1418"/>
        <w:textAlignment w:val="baseline"/>
        <w:rPr>
          <w:del w:id="19" w:author="AK60" w:date="2023-09-26T16:44:00Z"/>
          <w:rFonts w:ascii="Times New Roman" w:eastAsia="SimSun" w:hAnsi="Times New Roman" w:cs="Times New Roman"/>
          <w:sz w:val="21"/>
          <w:szCs w:val="21"/>
          <w:lang w:val="en-GB"/>
        </w:rPr>
      </w:pPr>
    </w:p>
    <w:p w:rsidR="00FF7161" w:rsidRPr="00FF7161" w:rsidDel="00886072" w:rsidRDefault="00FF7161" w:rsidP="00FF7161">
      <w:pPr>
        <w:keepLines/>
        <w:overflowPunct w:val="0"/>
        <w:autoSpaceDE w:val="0"/>
        <w:autoSpaceDN w:val="0"/>
        <w:adjustRightInd w:val="0"/>
        <w:spacing w:after="180" w:line="240" w:lineRule="auto"/>
        <w:ind w:left="1702" w:hanging="1418"/>
        <w:textAlignment w:val="baseline"/>
        <w:rPr>
          <w:del w:id="20" w:author="AK60" w:date="2023-09-26T16:47:00Z"/>
          <w:rFonts w:ascii="Times New Roman" w:eastAsia="Times New Roman" w:hAnsi="Times New Roman" w:cs="Times New Roman"/>
          <w:sz w:val="20"/>
          <w:szCs w:val="20"/>
          <w:lang w:val="en-GB"/>
        </w:rPr>
      </w:pPr>
    </w:p>
    <w:p w:rsidR="003E39B7" w:rsidDel="00886072" w:rsidRDefault="003E39B7">
      <w:pPr>
        <w:rPr>
          <w:del w:id="21" w:author="AK60" w:date="2023-09-26T16:46:00Z"/>
        </w:rPr>
      </w:pPr>
    </w:p>
    <w:p w:rsidR="003E39B7" w:rsidDel="00FF7161" w:rsidRDefault="003E39B7">
      <w:pPr>
        <w:rPr>
          <w:del w:id="22" w:author="AK60" w:date="2023-09-26T16:05:00Z"/>
        </w:rPr>
      </w:pPr>
    </w:p>
    <w:p w:rsidR="003E39B7" w:rsidDel="00FF7161" w:rsidRDefault="003E39B7">
      <w:pPr>
        <w:rPr>
          <w:del w:id="23" w:author="AK60" w:date="2023-09-26T16:0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67FC" w:rsidRPr="007E67FC" w:rsidTr="006D6B48">
        <w:tc>
          <w:tcPr>
            <w:tcW w:w="8908" w:type="dxa"/>
            <w:shd w:val="clear" w:color="auto" w:fill="FFFFCC"/>
            <w:vAlign w:val="center"/>
          </w:tcPr>
          <w:p w:rsidR="007E67FC" w:rsidRPr="007E67FC" w:rsidRDefault="00006D34" w:rsidP="007E67FC">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Second</w:t>
            </w:r>
            <w:r w:rsidR="007E67FC" w:rsidRPr="007E67FC">
              <w:rPr>
                <w:rFonts w:ascii="Arial" w:eastAsia="SimSun" w:hAnsi="Arial" w:cs="Arial" w:hint="eastAsia"/>
                <w:b/>
                <w:bCs/>
                <w:sz w:val="28"/>
                <w:szCs w:val="28"/>
                <w:lang w:val="en-GB" w:eastAsia="zh-CN"/>
              </w:rPr>
              <w:t xml:space="preserve"> </w:t>
            </w:r>
            <w:r w:rsidR="007E67FC" w:rsidRPr="007E67FC">
              <w:rPr>
                <w:rFonts w:ascii="Arial" w:eastAsia="SimSun" w:hAnsi="Arial" w:cs="Arial"/>
                <w:b/>
                <w:bCs/>
                <w:sz w:val="28"/>
                <w:szCs w:val="28"/>
                <w:lang w:val="en-GB" w:eastAsia="zh-CN"/>
              </w:rPr>
              <w:t>change</w:t>
            </w:r>
          </w:p>
        </w:tc>
      </w:tr>
    </w:tbl>
    <w:p w:rsidR="00C178DB" w:rsidRDefault="00C178DB" w:rsidP="00B17FA5">
      <w:pPr>
        <w:pStyle w:val="B1"/>
      </w:pPr>
      <w:bookmarkStart w:id="24" w:name="_Toc20132210"/>
      <w:bookmarkStart w:id="25" w:name="_Toc27473245"/>
      <w:bookmarkStart w:id="26" w:name="_Toc35955899"/>
      <w:bookmarkStart w:id="27" w:name="_Toc44491863"/>
      <w:bookmarkStart w:id="28" w:name="_Toc51689790"/>
      <w:bookmarkStart w:id="29" w:name="_Toc51750464"/>
      <w:bookmarkStart w:id="30" w:name="_Toc51774724"/>
      <w:bookmarkStart w:id="31" w:name="_Toc51775338"/>
      <w:bookmarkStart w:id="32" w:name="_Toc51775954"/>
      <w:bookmarkStart w:id="33" w:name="_Toc58515337"/>
      <w:bookmarkStart w:id="34" w:name="_Toc138753276"/>
    </w:p>
    <w:p w:rsidR="00C178DB" w:rsidRPr="00C178DB" w:rsidRDefault="00C178DB" w:rsidP="00C178DB">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rPr>
      </w:pPr>
      <w:bookmarkStart w:id="35" w:name="_Toc145948919"/>
      <w:r w:rsidRPr="00C178DB">
        <w:rPr>
          <w:rFonts w:ascii="Arial" w:eastAsia="SimSun" w:hAnsi="Arial" w:cs="Times New Roman"/>
          <w:sz w:val="24"/>
          <w:szCs w:val="20"/>
          <w:lang w:val="en-GB"/>
        </w:rPr>
        <w:t>5.1.3.10</w:t>
      </w:r>
      <w:r w:rsidRPr="00C178DB">
        <w:rPr>
          <w:rFonts w:ascii="Arial" w:eastAsia="SimSun" w:hAnsi="Arial" w:cs="Times New Roman"/>
          <w:sz w:val="24"/>
          <w:szCs w:val="20"/>
          <w:lang w:val="en-GB"/>
        </w:rPr>
        <w:tab/>
        <w:t>Packet measurements</w:t>
      </w:r>
      <w:bookmarkEnd w:id="35"/>
    </w:p>
    <w:p w:rsidR="00C178DB" w:rsidRPr="00C178DB" w:rsidRDefault="00C178DB" w:rsidP="00C178DB">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cs="Times New Roman"/>
          <w:szCs w:val="20"/>
          <w:lang w:val="en-GB"/>
        </w:rPr>
      </w:pPr>
      <w:bookmarkStart w:id="36" w:name="_Toc145948920"/>
      <w:r w:rsidRPr="00C178DB">
        <w:rPr>
          <w:rFonts w:ascii="Arial" w:eastAsia="SimSun" w:hAnsi="Arial" w:cs="Times New Roman"/>
          <w:szCs w:val="20"/>
          <w:lang w:val="en-GB"/>
        </w:rPr>
        <w:t>5.1.3.10.1</w:t>
      </w:r>
      <w:r w:rsidRPr="00C178DB">
        <w:rPr>
          <w:rFonts w:ascii="Arial" w:eastAsia="SimSun" w:hAnsi="Arial" w:cs="Times New Roman"/>
          <w:szCs w:val="20"/>
          <w:lang w:val="en-GB"/>
        </w:rPr>
        <w:tab/>
        <w:t>Total number of UL PDCP SDU Packets</w:t>
      </w:r>
      <w:bookmarkEnd w:id="36"/>
      <w:r w:rsidRPr="00C178DB">
        <w:rPr>
          <w:rFonts w:ascii="Arial" w:eastAsia="SimSun" w:hAnsi="Arial" w:cs="Times New Roman"/>
          <w:szCs w:val="20"/>
          <w:lang w:val="en-GB"/>
        </w:rPr>
        <w:tab/>
      </w:r>
    </w:p>
    <w:p w:rsidR="00C178DB" w:rsidRPr="00C178DB" w:rsidRDefault="00C178DB" w:rsidP="00C178DB">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C178DB">
        <w:rPr>
          <w:rFonts w:ascii="Times New Roman" w:eastAsia="SimSun" w:hAnsi="Times New Roman" w:cs="Times New Roman"/>
          <w:sz w:val="20"/>
          <w:szCs w:val="20"/>
          <w:lang w:val="en-GB"/>
        </w:rPr>
        <w:t>a) This measurement provides the total number of PDCP SDU packets which are expected received at gNB-CU-UP. Only user-plane traffic (DTCH) and only PDCP SDUs that have entered PDCP (and given a PDCP sequence number) are considered. The measurement is optionally split into subcounters per QoS level (mapped 5QI or QCI in NR option 3), and subcounters per supported S-NSSAI.</w:t>
      </w:r>
    </w:p>
    <w:p w:rsidR="00C178DB" w:rsidRPr="00C178DB" w:rsidRDefault="00C178DB" w:rsidP="00C178DB">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C178DB">
        <w:rPr>
          <w:rFonts w:ascii="Times New Roman" w:eastAsia="SimSun" w:hAnsi="Times New Roman" w:cs="Times New Roman"/>
          <w:sz w:val="20"/>
          <w:szCs w:val="20"/>
          <w:lang w:val="en-GB"/>
        </w:rPr>
        <w:lastRenderedPageBreak/>
        <w:t>b)</w:t>
      </w:r>
      <w:r w:rsidRPr="00C178DB">
        <w:rPr>
          <w:rFonts w:ascii="Times New Roman" w:eastAsia="SimSun" w:hAnsi="Times New Roman" w:cs="Times New Roman"/>
          <w:sz w:val="20"/>
          <w:szCs w:val="20"/>
          <w:lang w:val="en-GB"/>
        </w:rPr>
        <w:tab/>
        <w:t>CC.</w:t>
      </w:r>
    </w:p>
    <w:p w:rsidR="00C178DB" w:rsidRPr="00C178DB" w:rsidRDefault="00C178DB" w:rsidP="00C178DB">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C178DB">
        <w:rPr>
          <w:rFonts w:ascii="Times New Roman" w:eastAsia="SimSun" w:hAnsi="Times New Roman" w:cs="Times New Roman"/>
          <w:sz w:val="20"/>
          <w:szCs w:val="20"/>
          <w:lang w:val="en-GB"/>
        </w:rPr>
        <w:t>c)</w:t>
      </w:r>
      <w:r w:rsidRPr="00C178DB">
        <w:rPr>
          <w:rFonts w:ascii="Times New Roman" w:eastAsia="SimSun" w:hAnsi="Times New Roman" w:cs="Times New Roman"/>
          <w:sz w:val="20"/>
          <w:szCs w:val="20"/>
          <w:lang w:val="en-GB"/>
        </w:rPr>
        <w:tab/>
        <w:t>This measurement is obtained as: Total number of UL PDCP sequence numbers (also including missing sequence numbers) of a bearer, starting from the sequence number of the first packet delivered by UE PDCP to gNB-CU-UP until the sequence number of the last packet. If transmission of a packet might continue in another cell, it shall not be included in this count. Separate counters are optionally maintained for mapped 5QI (or QCI for NR option 3) and per supported S-NSSAI.</w:t>
      </w:r>
    </w:p>
    <w:p w:rsidR="00C178DB" w:rsidRPr="00C178DB" w:rsidRDefault="00C178DB" w:rsidP="00C178DB">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C178DB">
        <w:rPr>
          <w:rFonts w:ascii="Times New Roman" w:eastAsia="SimSun" w:hAnsi="Times New Roman" w:cs="Times New Roman"/>
          <w:sz w:val="20"/>
          <w:szCs w:val="20"/>
          <w:lang w:val="en-GB"/>
        </w:rPr>
        <w:t>d)</w:t>
      </w:r>
      <w:r w:rsidRPr="00C178DB">
        <w:rPr>
          <w:rFonts w:ascii="Times New Roman" w:eastAsia="SimSun" w:hAnsi="Times New Roman" w:cs="Times New Roman"/>
          <w:sz w:val="20"/>
          <w:szCs w:val="20"/>
          <w:lang w:val="en-GB"/>
        </w:rPr>
        <w:tab/>
        <w:t xml:space="preserve">Each measurement is an integer value. If the optional QoS and S-NSSAI level measurements are performed, the measurements are equal to the number of mapped 5QIs and the number of supported S-NSSAIs.  </w:t>
      </w:r>
    </w:p>
    <w:p w:rsidR="00C178DB" w:rsidRPr="00C178DB" w:rsidRDefault="00C178DB" w:rsidP="00C178DB">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C178DB">
        <w:rPr>
          <w:rFonts w:ascii="Times New Roman" w:eastAsia="SimSun" w:hAnsi="Times New Roman" w:cs="Times New Roman"/>
          <w:sz w:val="20"/>
          <w:szCs w:val="20"/>
          <w:lang w:val="en-GB"/>
        </w:rPr>
        <w:t>e)</w:t>
      </w:r>
      <w:r w:rsidRPr="00C178DB">
        <w:rPr>
          <w:rFonts w:ascii="Times New Roman" w:eastAsia="SimSun" w:hAnsi="Times New Roman" w:cs="Times New Roman"/>
          <w:sz w:val="20"/>
          <w:szCs w:val="20"/>
          <w:lang w:val="en-GB"/>
        </w:rPr>
        <w:tab/>
        <w:t>The measurement name has the form DRB.TotalPdcpPacketUl and optionally DRB.TotalPdcpPacketUl.QOS where QOS identifies the target quality of service class, and DRB. TotalPdcpPacketUl.SNSSAI where SNSSAI identifies the S-NSSAI.</w:t>
      </w:r>
    </w:p>
    <w:p w:rsidR="00C178DB" w:rsidRPr="00C178DB" w:rsidRDefault="00C178DB" w:rsidP="00C178DB">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C178DB">
        <w:rPr>
          <w:rFonts w:ascii="Times New Roman" w:eastAsia="SimSun" w:hAnsi="Times New Roman" w:cs="Times New Roman"/>
          <w:sz w:val="20"/>
          <w:szCs w:val="20"/>
          <w:lang w:val="en-GB"/>
        </w:rPr>
        <w:t>f)</w:t>
      </w:r>
      <w:r w:rsidRPr="00C178DB">
        <w:rPr>
          <w:rFonts w:ascii="Times New Roman" w:eastAsia="SimSun" w:hAnsi="Times New Roman" w:cs="Times New Roman"/>
          <w:sz w:val="20"/>
          <w:szCs w:val="20"/>
          <w:lang w:val="en-GB"/>
        </w:rPr>
        <w:tab/>
        <w:t>GNBCUUPFunction.</w:t>
      </w:r>
    </w:p>
    <w:p w:rsidR="00C178DB" w:rsidRPr="00C178DB" w:rsidRDefault="00C178DB" w:rsidP="00C178DB">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val="en-GB"/>
        </w:rPr>
      </w:pPr>
      <w:r w:rsidRPr="00C178DB">
        <w:rPr>
          <w:rFonts w:ascii="Times New Roman" w:eastAsia="SimSun" w:hAnsi="Times New Roman" w:cs="Times New Roman"/>
          <w:sz w:val="20"/>
          <w:szCs w:val="20"/>
          <w:lang w:val="en-GB"/>
        </w:rPr>
        <w:t xml:space="preserve">       NRCellCU.</w:t>
      </w:r>
    </w:p>
    <w:p w:rsidR="00C178DB" w:rsidRPr="00C178DB" w:rsidRDefault="00C178DB" w:rsidP="00C178DB">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C178DB">
        <w:rPr>
          <w:rFonts w:ascii="Times New Roman" w:eastAsia="SimSun" w:hAnsi="Times New Roman" w:cs="Times New Roman"/>
          <w:sz w:val="20"/>
          <w:szCs w:val="20"/>
          <w:lang w:val="en-GB"/>
        </w:rPr>
        <w:t>g)</w:t>
      </w:r>
      <w:r w:rsidRPr="00C178DB">
        <w:rPr>
          <w:rFonts w:ascii="Times New Roman" w:eastAsia="SimSun" w:hAnsi="Times New Roman" w:cs="Times New Roman"/>
          <w:sz w:val="20"/>
          <w:szCs w:val="20"/>
          <w:lang w:val="en-GB"/>
        </w:rPr>
        <w:tab/>
        <w:t>Valid for packet switched traffic.</w:t>
      </w:r>
    </w:p>
    <w:p w:rsidR="00C178DB" w:rsidRPr="00C178DB" w:rsidRDefault="00C178DB" w:rsidP="00C178DB">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C178DB">
        <w:rPr>
          <w:rFonts w:ascii="Times New Roman" w:eastAsia="SimSun" w:hAnsi="Times New Roman" w:cs="Times New Roman"/>
          <w:sz w:val="20"/>
          <w:szCs w:val="20"/>
          <w:lang w:val="en-GB"/>
        </w:rPr>
        <w:t>h)</w:t>
      </w:r>
      <w:r w:rsidRPr="00C178DB">
        <w:rPr>
          <w:rFonts w:ascii="Times New Roman" w:eastAsia="SimSun" w:hAnsi="Times New Roman" w:cs="Times New Roman"/>
          <w:sz w:val="20"/>
          <w:szCs w:val="20"/>
          <w:lang w:val="en-GB"/>
        </w:rPr>
        <w:tab/>
        <w:t>5GS.</w:t>
      </w:r>
    </w:p>
    <w:p w:rsidR="00C178DB" w:rsidRPr="00C178DB" w:rsidRDefault="00C178DB" w:rsidP="00C178DB">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C178DB">
        <w:rPr>
          <w:rFonts w:ascii="Times New Roman" w:eastAsia="SimSun" w:hAnsi="Times New Roman" w:cs="Times New Roman"/>
          <w:sz w:val="20"/>
          <w:szCs w:val="20"/>
          <w:lang w:val="en-GB"/>
        </w:rPr>
        <w:t>i)</w:t>
      </w:r>
      <w:r w:rsidRPr="00C178DB">
        <w:rPr>
          <w:rFonts w:ascii="Times New Roman" w:eastAsia="SimSun" w:hAnsi="Times New Roman" w:cs="Times New Roman"/>
          <w:sz w:val="20"/>
          <w:szCs w:val="20"/>
          <w:lang w:val="en-GB"/>
        </w:rPr>
        <w:tab/>
        <w:t xml:space="preserve">One usage of this measurement is for performance assurance within integrity area (user plane connection quality). NRCellCU measurement applies only for 2-split deployment. </w:t>
      </w:r>
    </w:p>
    <w:p w:rsidR="00C178DB" w:rsidDel="00C178DB" w:rsidRDefault="00C178DB" w:rsidP="00B17FA5">
      <w:pPr>
        <w:pStyle w:val="B1"/>
        <w:rPr>
          <w:del w:id="37" w:author="AK60" w:date="2023-09-26T16:42:00Z"/>
        </w:rPr>
      </w:pPr>
    </w:p>
    <w:p w:rsidR="00C178DB" w:rsidRDefault="00C178DB" w:rsidP="00B17FA5">
      <w:pPr>
        <w:pStyle w:val="B1"/>
      </w:pPr>
    </w:p>
    <w:p w:rsidR="00C178DB" w:rsidRDefault="00C178DB" w:rsidP="00C178DB">
      <w:pPr>
        <w:keepNext/>
        <w:keepLines/>
        <w:overflowPunct w:val="0"/>
        <w:autoSpaceDE w:val="0"/>
        <w:autoSpaceDN w:val="0"/>
        <w:adjustRightInd w:val="0"/>
        <w:spacing w:before="120" w:after="180" w:line="240" w:lineRule="auto"/>
        <w:ind w:left="1418" w:hanging="1418"/>
        <w:textAlignment w:val="baseline"/>
        <w:outlineLvl w:val="3"/>
        <w:rPr>
          <w:ins w:id="38" w:author="AK60" w:date="2023-09-26T16:38:00Z"/>
          <w:rFonts w:ascii="Arial" w:eastAsia="SimSun" w:hAnsi="Arial" w:cs="Times New Roman"/>
          <w:sz w:val="24"/>
          <w:szCs w:val="20"/>
          <w:lang w:val="en-GB"/>
        </w:rPr>
      </w:pPr>
      <w:ins w:id="39" w:author="AK60" w:date="2023-09-26T16:30:00Z">
        <w:r>
          <w:rPr>
            <w:rFonts w:ascii="Arial" w:eastAsia="SimSun" w:hAnsi="Arial" w:cs="Times New Roman"/>
            <w:sz w:val="24"/>
            <w:szCs w:val="20"/>
            <w:lang w:val="en-GB"/>
          </w:rPr>
          <w:t>5</w:t>
        </w:r>
        <w:r w:rsidR="00B17FA5" w:rsidRPr="00C178DB">
          <w:rPr>
            <w:rFonts w:ascii="Arial" w:eastAsia="SimSun" w:hAnsi="Arial" w:cs="Times New Roman"/>
            <w:sz w:val="24"/>
            <w:szCs w:val="20"/>
            <w:lang w:val="en-GB"/>
          </w:rPr>
          <w:t>.1.3</w:t>
        </w:r>
        <w:r>
          <w:rPr>
            <w:rFonts w:ascii="Arial" w:eastAsia="SimSun" w:hAnsi="Arial" w:cs="Times New Roman"/>
            <w:sz w:val="24"/>
            <w:szCs w:val="20"/>
            <w:lang w:val="en-GB"/>
          </w:rPr>
          <w:t>.</w:t>
        </w:r>
      </w:ins>
      <w:ins w:id="40" w:author="AK60" w:date="2023-09-26T16:37:00Z">
        <w:r>
          <w:rPr>
            <w:rFonts w:ascii="Arial" w:eastAsia="SimSun" w:hAnsi="Arial" w:cs="Times New Roman"/>
            <w:sz w:val="24"/>
            <w:szCs w:val="20"/>
            <w:lang w:val="en-GB"/>
          </w:rPr>
          <w:t>X</w:t>
        </w:r>
      </w:ins>
      <w:ins w:id="41" w:author="AK60" w:date="2023-09-26T16:30:00Z">
        <w:r w:rsidR="00B17FA5" w:rsidRPr="00C178DB">
          <w:rPr>
            <w:rFonts w:ascii="Arial" w:eastAsia="SimSun" w:hAnsi="Arial" w:cs="Times New Roman"/>
            <w:sz w:val="24"/>
            <w:szCs w:val="20"/>
            <w:lang w:val="en-GB"/>
          </w:rPr>
          <w:tab/>
        </w:r>
      </w:ins>
      <w:bookmarkEnd w:id="24"/>
      <w:bookmarkEnd w:id="25"/>
      <w:bookmarkEnd w:id="26"/>
      <w:bookmarkEnd w:id="27"/>
      <w:bookmarkEnd w:id="28"/>
      <w:bookmarkEnd w:id="29"/>
      <w:bookmarkEnd w:id="30"/>
      <w:bookmarkEnd w:id="31"/>
      <w:bookmarkEnd w:id="32"/>
      <w:bookmarkEnd w:id="33"/>
      <w:bookmarkEnd w:id="34"/>
      <w:ins w:id="42" w:author="AK60" w:date="2023-09-26T16:38:00Z">
        <w:r>
          <w:rPr>
            <w:rFonts w:ascii="Arial" w:eastAsia="SimSun" w:hAnsi="Arial" w:cs="Times New Roman"/>
            <w:sz w:val="24"/>
            <w:szCs w:val="20"/>
            <w:lang w:val="en-GB"/>
          </w:rPr>
          <w:t>Cell service status measurements</w:t>
        </w:r>
      </w:ins>
    </w:p>
    <w:p w:rsidR="00C178DB" w:rsidRPr="00C178DB" w:rsidRDefault="00C178DB" w:rsidP="00C178DB">
      <w:pPr>
        <w:keepNext/>
        <w:keepLines/>
        <w:overflowPunct w:val="0"/>
        <w:autoSpaceDE w:val="0"/>
        <w:autoSpaceDN w:val="0"/>
        <w:adjustRightInd w:val="0"/>
        <w:spacing w:before="120" w:after="180" w:line="240" w:lineRule="auto"/>
        <w:ind w:left="1701" w:hanging="1701"/>
        <w:textAlignment w:val="baseline"/>
        <w:outlineLvl w:val="4"/>
        <w:rPr>
          <w:ins w:id="43" w:author="AK60" w:date="2023-09-26T16:39:00Z"/>
          <w:rFonts w:ascii="Arial" w:eastAsia="SimSun" w:hAnsi="Arial" w:cs="Times New Roman"/>
          <w:szCs w:val="20"/>
          <w:lang w:val="en-GB"/>
        </w:rPr>
      </w:pPr>
      <w:ins w:id="44" w:author="AK60" w:date="2023-09-26T16:39:00Z">
        <w:r>
          <w:rPr>
            <w:rFonts w:ascii="Arial" w:eastAsia="SimSun" w:hAnsi="Arial" w:cs="Times New Roman"/>
            <w:szCs w:val="20"/>
            <w:lang w:val="en-GB"/>
          </w:rPr>
          <w:t>5.1.3.X</w:t>
        </w:r>
        <w:r w:rsidRPr="00C178DB">
          <w:rPr>
            <w:rFonts w:ascii="Arial" w:eastAsia="SimSun" w:hAnsi="Arial" w:cs="Times New Roman"/>
            <w:szCs w:val="20"/>
            <w:lang w:val="en-GB"/>
          </w:rPr>
          <w:t>.1</w:t>
        </w:r>
        <w:r w:rsidRPr="00C178DB">
          <w:rPr>
            <w:rFonts w:ascii="Arial" w:eastAsia="SimSun" w:hAnsi="Arial" w:cs="Times New Roman"/>
            <w:szCs w:val="20"/>
            <w:lang w:val="en-GB"/>
          </w:rPr>
          <w:tab/>
          <w:t>Total cell outage duration</w:t>
        </w:r>
      </w:ins>
    </w:p>
    <w:p w:rsidR="00B17FA5" w:rsidRPr="00886072" w:rsidRDefault="00B17FA5" w:rsidP="00C178DB">
      <w:pPr>
        <w:pStyle w:val="B1"/>
        <w:rPr>
          <w:ins w:id="45" w:author="AK60" w:date="2023-09-26T16:30:00Z"/>
        </w:rPr>
      </w:pPr>
      <w:ins w:id="46" w:author="AK60" w:date="2023-09-26T16:30:00Z">
        <w:r w:rsidRPr="00C178DB">
          <w:t>a)</w:t>
        </w:r>
        <w:r w:rsidRPr="00C178DB">
          <w:tab/>
          <w:t xml:space="preserve">This measurement provides the total time duration for which a cell in a gNB remains out of service. The gNB-DU reports the Service Status of the Active cells to the gNB-CU. If the Service Status value is “Out-Of-Service” it means the active cell is not operational, and it is not able to serve UEs. The active cells are considered as Out-of-Service until </w:t>
        </w:r>
        <w:r w:rsidRPr="00886072">
          <w:t>the gNB-DU reports the Service Status as In-Service to the gNB-CU. The gNB-DU reports the Service Status to gNB-CU using the GNB DU CONFIGURATION UPDATE message</w:t>
        </w:r>
      </w:ins>
    </w:p>
    <w:p w:rsidR="00B17FA5" w:rsidRPr="00886072" w:rsidRDefault="00B17FA5" w:rsidP="00886072">
      <w:pPr>
        <w:pStyle w:val="B1"/>
        <w:rPr>
          <w:ins w:id="47" w:author="AK60" w:date="2023-09-26T16:30:00Z"/>
        </w:rPr>
      </w:pPr>
      <w:ins w:id="48" w:author="AK60" w:date="2023-09-26T16:30:00Z">
        <w:r w:rsidRPr="00886072">
          <w:t>b)</w:t>
        </w:r>
        <w:r w:rsidRPr="00886072">
          <w:tab/>
          <w:t>CC.</w:t>
        </w:r>
      </w:ins>
    </w:p>
    <w:p w:rsidR="00B17FA5" w:rsidRPr="00C178DB" w:rsidRDefault="00B17FA5" w:rsidP="00886072">
      <w:pPr>
        <w:pStyle w:val="B1"/>
        <w:rPr>
          <w:ins w:id="49" w:author="AK60" w:date="2023-09-26T16:30:00Z"/>
        </w:rPr>
      </w:pPr>
      <w:ins w:id="50" w:author="AK60" w:date="2023-09-26T16:30:00Z">
        <w:r w:rsidRPr="00886072">
          <w:t>c)</w:t>
        </w:r>
        <w:r w:rsidRPr="00886072">
          <w:tab/>
          <w:t>This measurement is obtained in two steps. First step involves determining the time interval between the time stamps Tout and Tin. Where Tout is the time stamp when Service Status is reported as “Out-Of-Service” by gNB-DU to gNB-CU for a cell and Tin is the time stamp when the Service Status is reported as “In-Service” for the same cell b</w:t>
        </w:r>
        <w:r w:rsidRPr="00C178DB">
          <w:t xml:space="preserve">y gNB-DU to gNB-CU in the GNB DU CONFIGURATION UPDATE messages. Second step involves summing up all these time intervals of a cell which fall within the desired observation time frame Tobv. This gives total outage duration of a cell within the observation time frame Tobv. Where, Tobv is monitorGranularityPeriod  as defined in TS 28.622[X] clause 4.3.16. </w:t>
        </w:r>
      </w:ins>
    </w:p>
    <w:p w:rsidR="00B17FA5" w:rsidRPr="00C178DB" w:rsidRDefault="00B17FA5">
      <w:pPr>
        <w:pStyle w:val="B1"/>
        <w:rPr>
          <w:ins w:id="51" w:author="AK60" w:date="2023-09-26T16:30:00Z"/>
        </w:rPr>
      </w:pPr>
      <w:ins w:id="52" w:author="AK60" w:date="2023-09-26T16:30:00Z">
        <w:r w:rsidRPr="00C178DB">
          <w:t>d)</w:t>
        </w:r>
        <w:r w:rsidRPr="00C178DB">
          <w:tab/>
          <w:t>Each measurement is an integer value. It represents the number of seconds for which the cell was Out-Of-Service</w:t>
        </w:r>
      </w:ins>
    </w:p>
    <w:p w:rsidR="00B17FA5" w:rsidRPr="00886072" w:rsidRDefault="00B17FA5">
      <w:pPr>
        <w:pStyle w:val="B1"/>
        <w:rPr>
          <w:ins w:id="53" w:author="AK60" w:date="2023-09-26T16:30:00Z"/>
        </w:rPr>
      </w:pPr>
      <w:ins w:id="54" w:author="AK60" w:date="2023-09-26T16:30:00Z">
        <w:r w:rsidRPr="00C178DB">
          <w:t>e)</w:t>
        </w:r>
        <w:r w:rsidRPr="00C178DB">
          <w:tab/>
        </w:r>
        <w:r w:rsidRPr="00C178DB">
          <w:rPr>
            <w:rPrChange w:id="55" w:author="AK60" w:date="2023-09-26T16:40:00Z">
              <w:rPr>
                <w:lang w:val="en-US"/>
              </w:rPr>
            </w:rPrChange>
          </w:rPr>
          <w:t>SO.CellOOSTimeTotal.NCGI</w:t>
        </w:r>
        <w:r w:rsidRPr="00C178DB">
          <w:rPr>
            <w:rPrChange w:id="56" w:author="AK60" w:date="2023-09-26T16:40:00Z">
              <w:rPr>
                <w:i/>
              </w:rPr>
            </w:rPrChange>
          </w:rPr>
          <w:t xml:space="preserve">, </w:t>
        </w:r>
        <w:r w:rsidRPr="00C178DB">
          <w:t>where NCGI is NR Cell Global Identifier as defined in TS 28.541[</w:t>
        </w:r>
      </w:ins>
      <w:ins w:id="57" w:author="AK60" w:date="2023-09-26T16:47:00Z">
        <w:r w:rsidR="00886072">
          <w:t>26</w:t>
        </w:r>
      </w:ins>
      <w:ins w:id="58" w:author="AK60" w:date="2023-09-26T16:30:00Z">
        <w:r w:rsidRPr="00C178DB">
          <w:t>]. The number of measurements is equal to the number of NCGIs (cells).</w:t>
        </w:r>
      </w:ins>
    </w:p>
    <w:p w:rsidR="00B17FA5" w:rsidRPr="00886072" w:rsidRDefault="00B17FA5">
      <w:pPr>
        <w:pStyle w:val="B1"/>
        <w:rPr>
          <w:ins w:id="59" w:author="AK60" w:date="2023-09-26T16:30:00Z"/>
        </w:rPr>
      </w:pPr>
      <w:ins w:id="60" w:author="AK60" w:date="2023-09-26T16:30:00Z">
        <w:r w:rsidRPr="00886072">
          <w:t>f)</w:t>
        </w:r>
        <w:r w:rsidRPr="00886072">
          <w:tab/>
          <w:t>GNBCUCPFunction.</w:t>
        </w:r>
      </w:ins>
    </w:p>
    <w:p w:rsidR="00B17FA5" w:rsidRPr="00886072" w:rsidRDefault="00B17FA5">
      <w:pPr>
        <w:pStyle w:val="B1"/>
        <w:rPr>
          <w:ins w:id="61" w:author="AK60" w:date="2023-09-26T16:30:00Z"/>
        </w:rPr>
      </w:pPr>
      <w:ins w:id="62" w:author="AK60" w:date="2023-09-26T16:30:00Z">
        <w:r w:rsidRPr="00886072">
          <w:t>g)</w:t>
        </w:r>
        <w:r w:rsidRPr="00886072">
          <w:tab/>
          <w:t>Valid for packet switching.</w:t>
        </w:r>
      </w:ins>
    </w:p>
    <w:p w:rsidR="00B17FA5" w:rsidRPr="00BF5F4A" w:rsidRDefault="00B17FA5">
      <w:pPr>
        <w:pStyle w:val="B1"/>
        <w:rPr>
          <w:ins w:id="63" w:author="AK60" w:date="2023-09-26T16:30:00Z"/>
        </w:rPr>
      </w:pPr>
      <w:ins w:id="64" w:author="AK60" w:date="2023-09-26T16:30:00Z">
        <w:r w:rsidRPr="00BF5F4A">
          <w:t>h)</w:t>
        </w:r>
        <w:r w:rsidRPr="00BF5F4A">
          <w:tab/>
          <w:t>5GS.</w:t>
        </w:r>
      </w:ins>
    </w:p>
    <w:p w:rsidR="00B17FA5" w:rsidRPr="00B17FA5" w:rsidRDefault="00B17FA5">
      <w:pPr>
        <w:pStyle w:val="B1"/>
        <w:rPr>
          <w:ins w:id="65" w:author="AK60" w:date="2023-09-26T16:30:00Z"/>
        </w:rPr>
        <w:pPrChange w:id="66" w:author="AK55" w:date="2023-08-10T17:19:00Z">
          <w:pPr>
            <w:keepNext/>
            <w:keepLines/>
            <w:overflowPunct w:val="0"/>
            <w:autoSpaceDE w:val="0"/>
            <w:autoSpaceDN w:val="0"/>
            <w:adjustRightInd w:val="0"/>
            <w:spacing w:before="120"/>
            <w:ind w:left="1701" w:hanging="1701"/>
            <w:textAlignment w:val="baseline"/>
            <w:outlineLvl w:val="4"/>
          </w:pPr>
        </w:pPrChange>
      </w:pPr>
    </w:p>
    <w:p w:rsidR="00C178DB" w:rsidRPr="00C178DB" w:rsidRDefault="00C178DB" w:rsidP="00C178DB">
      <w:pPr>
        <w:keepNext/>
        <w:keepLines/>
        <w:overflowPunct w:val="0"/>
        <w:autoSpaceDE w:val="0"/>
        <w:autoSpaceDN w:val="0"/>
        <w:adjustRightInd w:val="0"/>
        <w:spacing w:before="120" w:after="180" w:line="240" w:lineRule="auto"/>
        <w:ind w:left="1701" w:hanging="1701"/>
        <w:textAlignment w:val="baseline"/>
        <w:outlineLvl w:val="4"/>
        <w:rPr>
          <w:ins w:id="67" w:author="AK60" w:date="2023-09-26T16:41:00Z"/>
          <w:rFonts w:ascii="Arial" w:eastAsia="SimSun" w:hAnsi="Arial" w:cs="Times New Roman"/>
          <w:szCs w:val="20"/>
          <w:lang w:val="en-GB"/>
        </w:rPr>
      </w:pPr>
      <w:ins w:id="68" w:author="AK60" w:date="2023-09-26T16:41:00Z">
        <w:r>
          <w:rPr>
            <w:rFonts w:ascii="Arial" w:eastAsia="SimSun" w:hAnsi="Arial" w:cs="Times New Roman"/>
            <w:szCs w:val="20"/>
            <w:lang w:val="en-GB"/>
          </w:rPr>
          <w:t>5.1.3.X.2</w:t>
        </w:r>
        <w:r w:rsidRPr="00C178DB">
          <w:rPr>
            <w:rFonts w:ascii="Arial" w:eastAsia="SimSun" w:hAnsi="Arial" w:cs="Times New Roman"/>
            <w:szCs w:val="20"/>
            <w:lang w:val="en-GB"/>
          </w:rPr>
          <w:tab/>
        </w:r>
        <w:r>
          <w:rPr>
            <w:rFonts w:ascii="Arial" w:eastAsia="SimSun" w:hAnsi="Arial" w:cs="Times New Roman"/>
            <w:szCs w:val="20"/>
            <w:lang w:val="en-GB"/>
          </w:rPr>
          <w:t>Average</w:t>
        </w:r>
        <w:r w:rsidRPr="00C178DB">
          <w:rPr>
            <w:rFonts w:ascii="Arial" w:eastAsia="SimSun" w:hAnsi="Arial" w:cs="Times New Roman"/>
            <w:szCs w:val="20"/>
            <w:lang w:val="en-GB"/>
          </w:rPr>
          <w:t xml:space="preserve"> cell outage duration</w:t>
        </w:r>
      </w:ins>
    </w:p>
    <w:p w:rsidR="00B17FA5" w:rsidRPr="00B17FA5" w:rsidRDefault="00B17FA5" w:rsidP="00B17FA5">
      <w:pPr>
        <w:pStyle w:val="B1"/>
        <w:rPr>
          <w:ins w:id="69" w:author="AK60" w:date="2023-09-26T16:30:00Z"/>
        </w:rPr>
      </w:pPr>
      <w:ins w:id="70" w:author="AK60" w:date="2023-09-26T16:30:00Z">
        <w:r w:rsidRPr="00B17FA5">
          <w:t>a)</w:t>
        </w:r>
        <w:r w:rsidRPr="00B17FA5">
          <w:tab/>
          <w:t>This measurement provides the average time duration of an outage i.e. average time for which a cell in a gNB-DU remains out of service per outage. The gNB-DU reports the Service Status of the Active cells to the gNB-CU. If the Service Status value is “Out-Of-Service” it means the active cell is not operational, and it is not able to serve UEs. The active cells are considered as Out-of-Service until the gNB-DU reports the Service Status as In-Service to the gNB-CU. The gNB-DU reports the Service Status to gNB-CU using the GNB DU CONFIGURATION UPDATE message.</w:t>
        </w:r>
      </w:ins>
    </w:p>
    <w:p w:rsidR="00B17FA5" w:rsidRPr="00B17FA5" w:rsidRDefault="00B17FA5" w:rsidP="00B17FA5">
      <w:pPr>
        <w:pStyle w:val="B1"/>
        <w:rPr>
          <w:ins w:id="71" w:author="AK60" w:date="2023-09-26T16:30:00Z"/>
        </w:rPr>
      </w:pPr>
      <w:ins w:id="72" w:author="AK60" w:date="2023-09-26T16:30:00Z">
        <w:r w:rsidRPr="00B17FA5">
          <w:t>b)</w:t>
        </w:r>
        <w:r w:rsidRPr="00B17FA5">
          <w:tab/>
          <w:t>CC.</w:t>
        </w:r>
      </w:ins>
    </w:p>
    <w:p w:rsidR="00B17FA5" w:rsidRPr="00B17FA5" w:rsidRDefault="00B17FA5" w:rsidP="00B17FA5">
      <w:pPr>
        <w:pStyle w:val="B1"/>
        <w:rPr>
          <w:ins w:id="73" w:author="AK60" w:date="2023-09-26T16:30:00Z"/>
        </w:rPr>
      </w:pPr>
      <w:ins w:id="74" w:author="AK60" w:date="2023-09-26T16:30:00Z">
        <w:r w:rsidRPr="00B17FA5">
          <w:t>c)</w:t>
        </w:r>
        <w:r w:rsidRPr="00B17FA5">
          <w:tab/>
          <w:t>This measurement is obtained by dividing the measurement SO.CellOOSTimeTotal.NCGI (clause 7.X.1.3.1) with Noutage where Noutage  is the number of occurrences of outage for that cell within the desired observation time frame Tobv where, Tobv is monitorGranularityPeriod  as defined in clause 4.3.16 of TS 28.622[X].This gives an average duration per outage of a cell.</w:t>
        </w:r>
      </w:ins>
    </w:p>
    <w:p w:rsidR="00B17FA5" w:rsidRPr="00B17FA5" w:rsidRDefault="00B17FA5" w:rsidP="00B17FA5">
      <w:pPr>
        <w:pStyle w:val="B1"/>
        <w:rPr>
          <w:ins w:id="75" w:author="AK60" w:date="2023-09-26T16:30:00Z"/>
        </w:rPr>
      </w:pPr>
      <w:ins w:id="76" w:author="AK60" w:date="2023-09-26T16:30:00Z">
        <w:r w:rsidRPr="00B17FA5">
          <w:t>d)</w:t>
        </w:r>
        <w:r w:rsidRPr="00B17FA5">
          <w:tab/>
          <w:t>Each measurement is an integer value representing the average number of seconds for which the cell was Out-Of-Service per outage occurrence.</w:t>
        </w:r>
      </w:ins>
    </w:p>
    <w:p w:rsidR="00B17FA5" w:rsidRPr="00B17FA5" w:rsidRDefault="00B17FA5" w:rsidP="00B17FA5">
      <w:pPr>
        <w:pStyle w:val="B1"/>
        <w:rPr>
          <w:ins w:id="77" w:author="AK60" w:date="2023-09-26T16:30:00Z"/>
        </w:rPr>
      </w:pPr>
      <w:ins w:id="78" w:author="AK60" w:date="2023-09-26T16:30:00Z">
        <w:r w:rsidRPr="00B17FA5">
          <w:t>e)</w:t>
        </w:r>
        <w:r w:rsidRPr="00B17FA5">
          <w:tab/>
        </w:r>
        <w:r w:rsidRPr="00B17FA5">
          <w:rPr>
            <w:lang w:val="en-US"/>
          </w:rPr>
          <w:t>SO.CellOOSTimeAverage.NCGI</w:t>
        </w:r>
        <w:r w:rsidRPr="00B17FA5">
          <w:rPr>
            <w:i/>
          </w:rPr>
          <w:t xml:space="preserve">, </w:t>
        </w:r>
        <w:r w:rsidRPr="00B17FA5">
          <w:t>where NCGI is NR Cell Global Identifier as defined in TS 28.541</w:t>
        </w:r>
        <w:r w:rsidR="00886072">
          <w:t>[</w:t>
        </w:r>
      </w:ins>
      <w:ins w:id="79" w:author="AK60" w:date="2023-09-26T16:47:00Z">
        <w:r w:rsidR="00886072">
          <w:t>26</w:t>
        </w:r>
      </w:ins>
      <w:ins w:id="80" w:author="AK60" w:date="2023-09-26T16:30:00Z">
        <w:r w:rsidRPr="00B17FA5">
          <w:t>]. The number of measurements is equal to the number of NCGIs (cells).</w:t>
        </w:r>
      </w:ins>
    </w:p>
    <w:p w:rsidR="00B17FA5" w:rsidRPr="00B17FA5" w:rsidRDefault="00B17FA5" w:rsidP="00B17FA5">
      <w:pPr>
        <w:pStyle w:val="B1"/>
        <w:rPr>
          <w:ins w:id="81" w:author="AK60" w:date="2023-09-26T16:30:00Z"/>
        </w:rPr>
      </w:pPr>
      <w:ins w:id="82" w:author="AK60" w:date="2023-09-26T16:30:00Z">
        <w:r w:rsidRPr="00B17FA5">
          <w:t>f)</w:t>
        </w:r>
        <w:r w:rsidRPr="00B17FA5">
          <w:tab/>
          <w:t>GNBCUCPFunction.</w:t>
        </w:r>
      </w:ins>
    </w:p>
    <w:p w:rsidR="00B17FA5" w:rsidRPr="00B17FA5" w:rsidRDefault="00B17FA5" w:rsidP="00B17FA5">
      <w:pPr>
        <w:pStyle w:val="B1"/>
        <w:rPr>
          <w:ins w:id="83" w:author="AK60" w:date="2023-09-26T16:30:00Z"/>
        </w:rPr>
      </w:pPr>
      <w:ins w:id="84" w:author="AK60" w:date="2023-09-26T16:30:00Z">
        <w:r w:rsidRPr="00B17FA5">
          <w:t>g)</w:t>
        </w:r>
        <w:r w:rsidRPr="00B17FA5">
          <w:tab/>
          <w:t>Valid for packet switching.</w:t>
        </w:r>
      </w:ins>
    </w:p>
    <w:p w:rsidR="00B17FA5" w:rsidRPr="00B17FA5" w:rsidRDefault="00B17FA5" w:rsidP="00B17FA5">
      <w:pPr>
        <w:pStyle w:val="B1"/>
        <w:rPr>
          <w:ins w:id="85" w:author="AK60" w:date="2023-09-26T16:30:00Z"/>
        </w:rPr>
      </w:pPr>
      <w:ins w:id="86" w:author="AK60" w:date="2023-09-26T16:30:00Z">
        <w:r w:rsidRPr="00B17FA5">
          <w:t>h)</w:t>
        </w:r>
        <w:r w:rsidRPr="00B17FA5">
          <w:tab/>
          <w:t>5GS.</w:t>
        </w:r>
      </w:ins>
    </w:p>
    <w:p w:rsidR="00B17FA5" w:rsidRPr="00B17FA5" w:rsidRDefault="00B17FA5">
      <w:pPr>
        <w:pStyle w:val="B1"/>
        <w:rPr>
          <w:ins w:id="87" w:author="AK60" w:date="2023-09-26T16:30:00Z"/>
        </w:rPr>
        <w:pPrChange w:id="88" w:author="AK55" w:date="2023-08-10T16:56:00Z">
          <w:pPr/>
        </w:pPrChange>
      </w:pPr>
    </w:p>
    <w:p w:rsidR="00C178DB" w:rsidRPr="00C178DB" w:rsidRDefault="00C178DB" w:rsidP="00C178DB">
      <w:pPr>
        <w:keepNext/>
        <w:keepLines/>
        <w:overflowPunct w:val="0"/>
        <w:autoSpaceDE w:val="0"/>
        <w:autoSpaceDN w:val="0"/>
        <w:adjustRightInd w:val="0"/>
        <w:spacing w:before="120" w:after="180" w:line="240" w:lineRule="auto"/>
        <w:ind w:left="1701" w:hanging="1701"/>
        <w:textAlignment w:val="baseline"/>
        <w:outlineLvl w:val="4"/>
        <w:rPr>
          <w:ins w:id="89" w:author="AK60" w:date="2023-09-26T16:41:00Z"/>
          <w:rFonts w:ascii="Arial" w:eastAsia="SimSun" w:hAnsi="Arial" w:cs="Times New Roman"/>
          <w:szCs w:val="20"/>
          <w:lang w:val="en-GB"/>
        </w:rPr>
      </w:pPr>
      <w:ins w:id="90" w:author="AK60" w:date="2023-09-26T16:41:00Z">
        <w:r>
          <w:rPr>
            <w:rFonts w:ascii="Arial" w:eastAsia="SimSun" w:hAnsi="Arial" w:cs="Times New Roman"/>
            <w:szCs w:val="20"/>
            <w:lang w:val="en-GB"/>
          </w:rPr>
          <w:t>5.1.3.X.3</w:t>
        </w:r>
        <w:r w:rsidRPr="00C178DB">
          <w:rPr>
            <w:rFonts w:ascii="Arial" w:eastAsia="SimSun" w:hAnsi="Arial" w:cs="Times New Roman"/>
            <w:szCs w:val="20"/>
            <w:lang w:val="en-GB"/>
          </w:rPr>
          <w:tab/>
        </w:r>
      </w:ins>
      <w:ins w:id="91" w:author="AK60" w:date="2023-09-26T16:42:00Z">
        <w:r w:rsidRPr="00C178DB">
          <w:rPr>
            <w:rFonts w:ascii="Arial" w:eastAsia="SimSun" w:hAnsi="Arial" w:cs="Times New Roman"/>
            <w:szCs w:val="20"/>
            <w:lang w:val="en-GB"/>
          </w:rPr>
          <w:t>Total cell In-Service duration</w:t>
        </w:r>
      </w:ins>
    </w:p>
    <w:p w:rsidR="00B17FA5" w:rsidRPr="00B17FA5" w:rsidRDefault="00B17FA5" w:rsidP="00B17FA5">
      <w:pPr>
        <w:pStyle w:val="B1"/>
        <w:rPr>
          <w:ins w:id="92" w:author="AK60" w:date="2023-09-26T16:30:00Z"/>
        </w:rPr>
      </w:pPr>
      <w:ins w:id="93" w:author="AK60" w:date="2023-09-26T16:30:00Z">
        <w:r w:rsidRPr="00B17FA5">
          <w:t>a)</w:t>
        </w:r>
        <w:r w:rsidRPr="00B17FA5">
          <w:tab/>
          <w:t>This measurement provides the total time duration for which an active cell in a gNB-DU remains In-Service. The gNB-DU reports the Service Status of the Active cells to the gNB-CU. If the Service Status value is “In-Service” it means the active cell is operational, and it is able to serve UEs. The active cells are considered as In-Service until the gNB-DU reports the Service Status as “Out-Of-Service” to the gNB-CU. The gNB-DU reports the Service Status to gNB-CU using the GNB DU CONFIGURATION UPDATE messages.</w:t>
        </w:r>
      </w:ins>
    </w:p>
    <w:p w:rsidR="00B17FA5" w:rsidRPr="00B17FA5" w:rsidRDefault="00B17FA5" w:rsidP="00B17FA5">
      <w:pPr>
        <w:pStyle w:val="B1"/>
        <w:rPr>
          <w:ins w:id="94" w:author="AK60" w:date="2023-09-26T16:30:00Z"/>
        </w:rPr>
      </w:pPr>
      <w:ins w:id="95" w:author="AK60" w:date="2023-09-26T16:30:00Z">
        <w:r w:rsidRPr="00B17FA5">
          <w:t>b)</w:t>
        </w:r>
        <w:r w:rsidRPr="00B17FA5">
          <w:tab/>
          <w:t>CC.</w:t>
        </w:r>
      </w:ins>
    </w:p>
    <w:p w:rsidR="00B17FA5" w:rsidRPr="00B17FA5" w:rsidRDefault="00B17FA5" w:rsidP="00B17FA5">
      <w:pPr>
        <w:pStyle w:val="B1"/>
        <w:rPr>
          <w:ins w:id="96" w:author="AK60" w:date="2023-09-26T16:30:00Z"/>
        </w:rPr>
      </w:pPr>
      <w:ins w:id="97" w:author="AK60" w:date="2023-09-26T16:30:00Z">
        <w:r w:rsidRPr="00B17FA5">
          <w:t>c)</w:t>
        </w:r>
        <w:r w:rsidRPr="00B17FA5">
          <w:tab/>
          <w:t>This measurement is obtained in two steps. First step involves determining the time interval between the time stamps Tin and Tout. Where Tin is the time stamp when the Service Status is reported as “In-Service” for a cell by gNB-DU to gNB-CU and Tout is the time stamp when Service Status is reported as “Out-Of-Service” by gNB-DU to gNB-CU for the same cell in the GNB DU CONFIGURATION UPDATE messages. Second step involves summing up all these time intervals of a cell which fall within the desired observation time frame Tobv. This gives total in-service duration of a cell within the observation time frame Tobv. Where, Tobv is monitorGranularityPeriod  as defined in TS 28.622[X] clause 4.3.16.</w:t>
        </w:r>
      </w:ins>
    </w:p>
    <w:p w:rsidR="00B17FA5" w:rsidRPr="00B17FA5" w:rsidRDefault="00B17FA5" w:rsidP="00B17FA5">
      <w:pPr>
        <w:pStyle w:val="B1"/>
        <w:rPr>
          <w:ins w:id="98" w:author="AK60" w:date="2023-09-26T16:30:00Z"/>
        </w:rPr>
      </w:pPr>
      <w:ins w:id="99" w:author="AK60" w:date="2023-09-26T16:30:00Z">
        <w:r w:rsidRPr="00B17FA5">
          <w:t>d)</w:t>
        </w:r>
        <w:r w:rsidRPr="00B17FA5">
          <w:tab/>
          <w:t>Each measurement is an integer value representing the number of minutes for which the cell was in-Service.</w:t>
        </w:r>
      </w:ins>
    </w:p>
    <w:p w:rsidR="00B17FA5" w:rsidRPr="00B17FA5" w:rsidRDefault="00B17FA5" w:rsidP="00B17FA5">
      <w:pPr>
        <w:pStyle w:val="B1"/>
        <w:rPr>
          <w:ins w:id="100" w:author="AK60" w:date="2023-09-26T16:30:00Z"/>
        </w:rPr>
      </w:pPr>
      <w:ins w:id="101" w:author="AK60" w:date="2023-09-26T16:30:00Z">
        <w:r w:rsidRPr="00B17FA5">
          <w:t>e)</w:t>
        </w:r>
        <w:r w:rsidRPr="00B17FA5">
          <w:tab/>
        </w:r>
        <w:r w:rsidRPr="00B17FA5">
          <w:rPr>
            <w:lang w:val="en-US"/>
          </w:rPr>
          <w:t>SO.CellInServiceTotal.NCGI</w:t>
        </w:r>
        <w:r w:rsidRPr="00B17FA5">
          <w:rPr>
            <w:i/>
          </w:rPr>
          <w:t xml:space="preserve">, </w:t>
        </w:r>
        <w:r w:rsidRPr="00B17FA5">
          <w:t>where NCGI is NR Cell Global Identifier as defined in TS 28.541</w:t>
        </w:r>
        <w:r w:rsidR="00886072">
          <w:t>[</w:t>
        </w:r>
      </w:ins>
      <w:ins w:id="102" w:author="AK60" w:date="2023-09-26T16:46:00Z">
        <w:r w:rsidR="00886072">
          <w:t>26</w:t>
        </w:r>
      </w:ins>
      <w:ins w:id="103" w:author="AK60" w:date="2023-09-26T16:30:00Z">
        <w:r w:rsidRPr="00B17FA5">
          <w:t>]. The number of measurements is equal to the number of NCGIs (cells).</w:t>
        </w:r>
      </w:ins>
    </w:p>
    <w:p w:rsidR="00B17FA5" w:rsidRPr="00B17FA5" w:rsidRDefault="00B17FA5" w:rsidP="00B17FA5">
      <w:pPr>
        <w:pStyle w:val="B1"/>
        <w:rPr>
          <w:ins w:id="104" w:author="AK60" w:date="2023-09-26T16:30:00Z"/>
        </w:rPr>
      </w:pPr>
      <w:ins w:id="105" w:author="AK60" w:date="2023-09-26T16:30:00Z">
        <w:r w:rsidRPr="00B17FA5">
          <w:t>f)</w:t>
        </w:r>
        <w:r w:rsidRPr="00B17FA5">
          <w:tab/>
          <w:t>GNBCUCPFunction.</w:t>
        </w:r>
      </w:ins>
    </w:p>
    <w:p w:rsidR="00B17FA5" w:rsidRPr="00B17FA5" w:rsidRDefault="00B17FA5" w:rsidP="00B17FA5">
      <w:pPr>
        <w:pStyle w:val="B1"/>
        <w:rPr>
          <w:ins w:id="106" w:author="AK60" w:date="2023-09-26T16:30:00Z"/>
        </w:rPr>
      </w:pPr>
      <w:ins w:id="107" w:author="AK60" w:date="2023-09-26T16:30:00Z">
        <w:r w:rsidRPr="00B17FA5">
          <w:t>g)</w:t>
        </w:r>
        <w:r w:rsidRPr="00B17FA5">
          <w:tab/>
          <w:t>Valid for packet switching.</w:t>
        </w:r>
      </w:ins>
    </w:p>
    <w:p w:rsidR="00B17FA5" w:rsidRPr="00B17FA5" w:rsidRDefault="00B17FA5" w:rsidP="00B17FA5">
      <w:pPr>
        <w:pStyle w:val="B1"/>
        <w:rPr>
          <w:ins w:id="108" w:author="AK60" w:date="2023-09-26T16:30:00Z"/>
        </w:rPr>
      </w:pPr>
      <w:ins w:id="109" w:author="AK60" w:date="2023-09-26T16:30:00Z">
        <w:r w:rsidRPr="00B17FA5">
          <w:t>h)</w:t>
        </w:r>
        <w:r w:rsidRPr="00B17FA5">
          <w:tab/>
          <w:t>5GS.</w:t>
        </w:r>
      </w:ins>
    </w:p>
    <w:p w:rsidR="00A94367" w:rsidRPr="00A94367" w:rsidRDefault="00A94367" w:rsidP="00A94367">
      <w:pPr>
        <w:pStyle w:val="B1"/>
        <w:rPr>
          <w:ins w:id="110" w:author="AK60" w:date="2023-09-26T16:01: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94367" w:rsidRPr="007E67FC" w:rsidTr="00C528E2">
        <w:tc>
          <w:tcPr>
            <w:tcW w:w="8908" w:type="dxa"/>
            <w:shd w:val="clear" w:color="auto" w:fill="FFFFCC"/>
            <w:vAlign w:val="center"/>
          </w:tcPr>
          <w:p w:rsidR="00A94367" w:rsidRPr="007E67FC" w:rsidRDefault="00A94367" w:rsidP="00C528E2">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End of</w:t>
            </w:r>
            <w:r w:rsidRPr="007E67FC">
              <w:rPr>
                <w:rFonts w:ascii="Arial" w:eastAsia="SimSun" w:hAnsi="Arial" w:cs="Arial" w:hint="eastAsia"/>
                <w:b/>
                <w:bCs/>
                <w:sz w:val="28"/>
                <w:szCs w:val="28"/>
                <w:lang w:val="en-GB" w:eastAsia="zh-CN"/>
              </w:rPr>
              <w:t xml:space="preserve"> </w:t>
            </w:r>
            <w:r w:rsidRPr="007E67FC">
              <w:rPr>
                <w:rFonts w:ascii="Arial" w:eastAsia="SimSun" w:hAnsi="Arial" w:cs="Arial"/>
                <w:b/>
                <w:bCs/>
                <w:sz w:val="28"/>
                <w:szCs w:val="28"/>
                <w:lang w:val="en-GB" w:eastAsia="zh-CN"/>
              </w:rPr>
              <w:t>change</w:t>
            </w:r>
            <w:r>
              <w:rPr>
                <w:rFonts w:ascii="Arial" w:eastAsia="SimSun" w:hAnsi="Arial" w:cs="Arial"/>
                <w:b/>
                <w:bCs/>
                <w:sz w:val="28"/>
                <w:szCs w:val="28"/>
                <w:lang w:val="en-GB" w:eastAsia="zh-CN"/>
              </w:rPr>
              <w:t>s</w:t>
            </w:r>
          </w:p>
        </w:tc>
      </w:tr>
    </w:tbl>
    <w:p w:rsidR="00C908D7" w:rsidRDefault="00C908D7" w:rsidP="00C908D7"/>
    <w:sectPr w:rsidR="00C908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ADD" w:rsidRDefault="004D7ADD" w:rsidP="00BD54C9">
      <w:pPr>
        <w:spacing w:after="0" w:line="240" w:lineRule="auto"/>
      </w:pPr>
      <w:r>
        <w:separator/>
      </w:r>
    </w:p>
  </w:endnote>
  <w:endnote w:type="continuationSeparator" w:id="0">
    <w:p w:rsidR="004D7ADD" w:rsidRDefault="004D7ADD" w:rsidP="00BD54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ADD" w:rsidRDefault="004D7ADD" w:rsidP="00BD54C9">
      <w:pPr>
        <w:spacing w:after="0" w:line="240" w:lineRule="auto"/>
      </w:pPr>
      <w:r>
        <w:separator/>
      </w:r>
    </w:p>
  </w:footnote>
  <w:footnote w:type="continuationSeparator" w:id="0">
    <w:p w:rsidR="004D7ADD" w:rsidRDefault="004D7ADD" w:rsidP="00BD54C9">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60">
    <w15:presenceInfo w15:providerId="None" w15:userId="AK60"/>
  </w15:person>
  <w15:person w15:author="AK55">
    <w15:presenceInfo w15:providerId="None" w15:userId="AK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961"/>
    <w:rsid w:val="00006D34"/>
    <w:rsid w:val="000515F9"/>
    <w:rsid w:val="00094D96"/>
    <w:rsid w:val="00115C05"/>
    <w:rsid w:val="00126514"/>
    <w:rsid w:val="00167FED"/>
    <w:rsid w:val="0019251E"/>
    <w:rsid w:val="002C2117"/>
    <w:rsid w:val="002E397D"/>
    <w:rsid w:val="003C02C1"/>
    <w:rsid w:val="003E39B7"/>
    <w:rsid w:val="0040421A"/>
    <w:rsid w:val="00474B4C"/>
    <w:rsid w:val="004D7ADD"/>
    <w:rsid w:val="005A4127"/>
    <w:rsid w:val="005B6E17"/>
    <w:rsid w:val="005E2F32"/>
    <w:rsid w:val="006360D7"/>
    <w:rsid w:val="00660F5C"/>
    <w:rsid w:val="006D6B48"/>
    <w:rsid w:val="0077112B"/>
    <w:rsid w:val="00775A35"/>
    <w:rsid w:val="007E67FC"/>
    <w:rsid w:val="00886072"/>
    <w:rsid w:val="008C12C6"/>
    <w:rsid w:val="00960DDE"/>
    <w:rsid w:val="0098271B"/>
    <w:rsid w:val="009C4134"/>
    <w:rsid w:val="00A35E56"/>
    <w:rsid w:val="00A94367"/>
    <w:rsid w:val="00B17FA5"/>
    <w:rsid w:val="00B33BC1"/>
    <w:rsid w:val="00B47E8A"/>
    <w:rsid w:val="00B5541E"/>
    <w:rsid w:val="00BB3E3B"/>
    <w:rsid w:val="00BD54C9"/>
    <w:rsid w:val="00BF5F4A"/>
    <w:rsid w:val="00C178DB"/>
    <w:rsid w:val="00C80E3B"/>
    <w:rsid w:val="00C908D7"/>
    <w:rsid w:val="00CC2EEC"/>
    <w:rsid w:val="00CF1424"/>
    <w:rsid w:val="00D93961"/>
    <w:rsid w:val="00E2390D"/>
    <w:rsid w:val="00E25707"/>
    <w:rsid w:val="00E401ED"/>
    <w:rsid w:val="00EE5F8B"/>
    <w:rsid w:val="00F27F1C"/>
    <w:rsid w:val="00F43A6F"/>
    <w:rsid w:val="00F72BDF"/>
    <w:rsid w:val="00FC080D"/>
    <w:rsid w:val="00FC50C9"/>
    <w:rsid w:val="00FD6222"/>
    <w:rsid w:val="00FF7161"/>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9DDCB"/>
  <w15:chartTrackingRefBased/>
  <w15:docId w15:val="{B75D938C-4C42-4091-9B6D-9AEF0013D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F71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BB3E3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
    <w:basedOn w:val="Heading2"/>
    <w:next w:val="Normal"/>
    <w:link w:val="Heading3Char"/>
    <w:uiPriority w:val="9"/>
    <w:qFormat/>
    <w:rsid w:val="00BB3E3B"/>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rPr>
  </w:style>
  <w:style w:type="paragraph" w:styleId="Heading4">
    <w:name w:val="heading 4"/>
    <w:basedOn w:val="Normal"/>
    <w:next w:val="Normal"/>
    <w:link w:val="Heading4Char"/>
    <w:uiPriority w:val="9"/>
    <w:semiHidden/>
    <w:unhideWhenUsed/>
    <w:qFormat/>
    <w:rsid w:val="00C178D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17FA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3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961"/>
    <w:rPr>
      <w:rFonts w:ascii="Segoe UI" w:hAnsi="Segoe UI" w:cs="Segoe UI"/>
      <w:sz w:val="18"/>
      <w:szCs w:val="18"/>
    </w:rPr>
  </w:style>
  <w:style w:type="paragraph" w:styleId="NormalWeb">
    <w:name w:val="Normal (Web)"/>
    <w:basedOn w:val="Normal"/>
    <w:uiPriority w:val="99"/>
    <w:semiHidden/>
    <w:unhideWhenUsed/>
    <w:rsid w:val="007E67FC"/>
    <w:rPr>
      <w:rFonts w:ascii="Times New Roman" w:hAnsi="Times New Roman" w:cs="Times New Roman"/>
      <w:sz w:val="24"/>
      <w:szCs w:val="24"/>
    </w:rPr>
  </w:style>
  <w:style w:type="paragraph" w:customStyle="1" w:styleId="B1">
    <w:name w:val="B1"/>
    <w:basedOn w:val="List"/>
    <w:link w:val="B1Char"/>
    <w:rsid w:val="0098271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qFormat/>
    <w:rsid w:val="0098271B"/>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98271B"/>
    <w:pPr>
      <w:ind w:left="283" w:hanging="283"/>
      <w:contextualSpacing/>
    </w:pPr>
  </w:style>
  <w:style w:type="paragraph" w:customStyle="1" w:styleId="CRCoverPage">
    <w:name w:val="CR Cover Page"/>
    <w:rsid w:val="000515F9"/>
    <w:pPr>
      <w:spacing w:after="120" w:line="240" w:lineRule="auto"/>
    </w:pPr>
    <w:rPr>
      <w:rFonts w:ascii="Arial" w:eastAsia="Times New Roman" w:hAnsi="Arial" w:cs="Times New Roman"/>
      <w:sz w:val="20"/>
      <w:szCs w:val="20"/>
      <w:lang w:val="en-GB"/>
    </w:rPr>
  </w:style>
  <w:style w:type="character" w:styleId="Hyperlink">
    <w:name w:val="Hyperlink"/>
    <w:rsid w:val="000515F9"/>
    <w:rPr>
      <w:color w:val="0000FF"/>
      <w:u w:val="single"/>
    </w:rPr>
  </w:style>
  <w:style w:type="character" w:customStyle="1" w:styleId="Heading3Char">
    <w:name w:val="Heading 3 Char"/>
    <w:aliases w:val="h3 Char"/>
    <w:basedOn w:val="DefaultParagraphFont"/>
    <w:link w:val="Heading3"/>
    <w:uiPriority w:val="9"/>
    <w:rsid w:val="00BB3E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BB3E3B"/>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F7161"/>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
    <w:semiHidden/>
    <w:rsid w:val="00B17FA5"/>
    <w:rPr>
      <w:rFonts w:asciiTheme="majorHAnsi" w:eastAsiaTheme="majorEastAsia" w:hAnsiTheme="majorHAnsi" w:cstheme="majorBidi"/>
      <w:color w:val="2E74B5" w:themeColor="accent1" w:themeShade="BF"/>
    </w:rPr>
  </w:style>
  <w:style w:type="character" w:customStyle="1" w:styleId="Heading4Char">
    <w:name w:val="Heading 4 Char"/>
    <w:basedOn w:val="DefaultParagraphFont"/>
    <w:link w:val="Heading4"/>
    <w:uiPriority w:val="9"/>
    <w:semiHidden/>
    <w:rsid w:val="00C178DB"/>
    <w:rPr>
      <w:rFonts w:asciiTheme="majorHAnsi" w:eastAsiaTheme="majorEastAsia" w:hAnsiTheme="majorHAnsi" w:cstheme="majorBidi"/>
      <w:i/>
      <w:iCs/>
      <w:color w:val="2E74B5" w:themeColor="accent1" w:themeShade="BF"/>
    </w:rPr>
  </w:style>
  <w:style w:type="paragraph" w:customStyle="1" w:styleId="EX">
    <w:name w:val="EX"/>
    <w:basedOn w:val="Normal"/>
    <w:link w:val="EXCar"/>
    <w:rsid w:val="00886072"/>
    <w:pPr>
      <w:keepLines/>
      <w:spacing w:after="180" w:line="240" w:lineRule="auto"/>
      <w:ind w:left="1702" w:hanging="1418"/>
    </w:pPr>
    <w:rPr>
      <w:rFonts w:ascii="Times New Roman" w:eastAsia="SimSun" w:hAnsi="Times New Roman" w:cs="Times New Roman"/>
      <w:sz w:val="20"/>
      <w:szCs w:val="20"/>
      <w:lang w:val="en-GB"/>
    </w:rPr>
  </w:style>
  <w:style w:type="character" w:customStyle="1" w:styleId="EXCar">
    <w:name w:val="EX Car"/>
    <w:link w:val="EX"/>
    <w:locked/>
    <w:rsid w:val="00886072"/>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BD54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54C9"/>
  </w:style>
  <w:style w:type="paragraph" w:styleId="Footer">
    <w:name w:val="footer"/>
    <w:basedOn w:val="Normal"/>
    <w:link w:val="FooterChar"/>
    <w:uiPriority w:val="99"/>
    <w:unhideWhenUsed/>
    <w:rsid w:val="00BD54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54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2382</Words>
  <Characters>13584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ak2</dc:creator>
  <cp:keywords/>
  <dc:description/>
  <cp:lastModifiedBy>S5-236379 Samsung 02</cp:lastModifiedBy>
  <cp:revision>4</cp:revision>
  <dcterms:created xsi:type="dcterms:W3CDTF">2023-09-29T10:39:00Z</dcterms:created>
  <dcterms:modified xsi:type="dcterms:W3CDTF">2023-09-29T15:09:00Z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